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3FB31" w14:textId="45371FF1" w:rsidR="001C0BD6" w:rsidRDefault="006B7B62">
      <w:pPr>
        <w:pStyle w:val="3GPPHeader"/>
        <w:snapToGrid w:val="0"/>
        <w:rPr>
          <w:rFonts w:eastAsia="宋体" w:cs="Arial"/>
        </w:rPr>
      </w:pPr>
      <w:bookmarkStart w:id="0" w:name="OLE_LINK1"/>
      <w:bookmarkStart w:id="1" w:name="OLE_LINK2"/>
      <w:r>
        <w:rPr>
          <w:rFonts w:eastAsia="Batang" w:cs="Arial"/>
        </w:rPr>
        <w:t xml:space="preserve">3GPP TSG </w:t>
      </w:r>
      <w:r>
        <w:rPr>
          <w:rFonts w:eastAsia="Batang" w:cs="Arial" w:hint="eastAsia"/>
        </w:rPr>
        <w:t>RAN WG1 #</w:t>
      </w:r>
      <w:r>
        <w:rPr>
          <w:rFonts w:eastAsia="Batang" w:cs="Arial"/>
        </w:rPr>
        <w:t>11</w:t>
      </w:r>
      <w:r>
        <w:rPr>
          <w:rFonts w:eastAsia="宋体" w:cs="Arial" w:hint="eastAsia"/>
        </w:rPr>
        <w:t>6</w:t>
      </w:r>
      <w:r>
        <w:rPr>
          <w:rFonts w:eastAsia="Batang" w:cs="Arial"/>
        </w:rPr>
        <w:t xml:space="preserve">                                                                                                  </w:t>
      </w:r>
      <w:r>
        <w:rPr>
          <w:rFonts w:eastAsia="Batang" w:cs="Arial"/>
        </w:rPr>
        <w:tab/>
      </w:r>
      <w:r w:rsidR="00D14407">
        <w:rPr>
          <w:rFonts w:eastAsia="Batang" w:cs="Arial"/>
        </w:rPr>
        <w:t xml:space="preserve">     </w:t>
      </w:r>
      <w:r>
        <w:rPr>
          <w:rFonts w:eastAsia="Batang" w:cs="Arial"/>
        </w:rPr>
        <w:t xml:space="preserve">   </w:t>
      </w:r>
      <w:r w:rsidR="00D14407">
        <w:rPr>
          <w:rFonts w:eastAsia="Batang" w:cs="Arial"/>
        </w:rPr>
        <w:t xml:space="preserve">                             </w:t>
      </w:r>
      <w:r>
        <w:rPr>
          <w:rFonts w:eastAsia="Batang" w:cs="Arial"/>
        </w:rPr>
        <w:t>R1-2</w:t>
      </w:r>
      <w:r>
        <w:rPr>
          <w:rFonts w:eastAsia="宋体" w:cs="Arial" w:hint="eastAsia"/>
        </w:rPr>
        <w:t>4</w:t>
      </w:r>
      <w:r w:rsidR="00D14407">
        <w:rPr>
          <w:rFonts w:eastAsia="宋体" w:cs="Arial"/>
        </w:rPr>
        <w:t>01651</w:t>
      </w:r>
    </w:p>
    <w:p w14:paraId="6038607D" w14:textId="77777777" w:rsidR="001C0BD6" w:rsidRDefault="006B7B62">
      <w:pPr>
        <w:pStyle w:val="3GPPHeader"/>
        <w:snapToGrid w:val="0"/>
        <w:rPr>
          <w:rFonts w:eastAsia="宋体" w:cs="Arial"/>
        </w:rPr>
      </w:pPr>
      <w:r>
        <w:rPr>
          <w:rFonts w:eastAsia="宋体" w:cs="Arial" w:hint="eastAsia"/>
        </w:rPr>
        <w:t>Athens</w:t>
      </w:r>
      <w:r>
        <w:rPr>
          <w:rFonts w:eastAsia="Batang" w:cs="Arial"/>
        </w:rPr>
        <w:t xml:space="preserve">, </w:t>
      </w:r>
      <w:r>
        <w:rPr>
          <w:rFonts w:eastAsia="宋体" w:cs="Arial" w:hint="eastAsia"/>
        </w:rPr>
        <w:t>Greece</w:t>
      </w:r>
      <w:r>
        <w:rPr>
          <w:rFonts w:eastAsia="Batang" w:cs="Arial" w:hint="eastAsia"/>
        </w:rPr>
        <w:t>,</w:t>
      </w:r>
      <w:r>
        <w:rPr>
          <w:rFonts w:eastAsia="Batang" w:cs="Arial"/>
        </w:rPr>
        <w:t xml:space="preserve"> </w:t>
      </w:r>
      <w:r>
        <w:rPr>
          <w:rFonts w:eastAsia="宋体" w:cs="Arial" w:hint="eastAsia"/>
        </w:rPr>
        <w:t>February</w:t>
      </w:r>
      <w:r>
        <w:rPr>
          <w:rFonts w:eastAsia="Batang" w:cs="Arial"/>
        </w:rPr>
        <w:t xml:space="preserve"> </w:t>
      </w:r>
      <w:r>
        <w:rPr>
          <w:rFonts w:eastAsia="宋体" w:cs="Arial" w:hint="eastAsia"/>
        </w:rPr>
        <w:t>26</w:t>
      </w:r>
      <w:r>
        <w:rPr>
          <w:rFonts w:eastAsia="Batang" w:cs="Arial"/>
          <w:vertAlign w:val="superscript"/>
        </w:rPr>
        <w:t>th</w:t>
      </w:r>
      <w:r>
        <w:rPr>
          <w:rFonts w:eastAsia="Batang" w:cs="Arial"/>
        </w:rPr>
        <w:t xml:space="preserve"> – </w:t>
      </w:r>
      <w:r>
        <w:rPr>
          <w:rFonts w:eastAsia="宋体" w:cs="Arial" w:hint="eastAsia"/>
        </w:rPr>
        <w:t>March</w:t>
      </w:r>
      <w:r>
        <w:rPr>
          <w:rFonts w:eastAsia="Batang" w:cs="Arial"/>
        </w:rPr>
        <w:t xml:space="preserve"> 1</w:t>
      </w:r>
      <w:r>
        <w:rPr>
          <w:rFonts w:eastAsia="宋体" w:cs="Arial" w:hint="eastAsia"/>
          <w:vertAlign w:val="superscript"/>
        </w:rPr>
        <w:t>st</w:t>
      </w:r>
      <w:r>
        <w:rPr>
          <w:rFonts w:eastAsia="Batang" w:cs="Arial"/>
        </w:rPr>
        <w:t>, 202</w:t>
      </w:r>
      <w:r>
        <w:rPr>
          <w:rFonts w:eastAsia="宋体" w:cs="Arial" w:hint="eastAsia"/>
        </w:rPr>
        <w:t>4</w:t>
      </w:r>
    </w:p>
    <w:p w14:paraId="6DDA8582" w14:textId="77777777" w:rsidR="001C0BD6" w:rsidRDefault="001C0BD6">
      <w:pPr>
        <w:pStyle w:val="3GPPHeader"/>
        <w:snapToGrid w:val="0"/>
        <w:rPr>
          <w:rFonts w:eastAsia="Batang" w:cs="Arial"/>
        </w:rPr>
      </w:pPr>
    </w:p>
    <w:p w14:paraId="7340ADDB" w14:textId="77777777" w:rsidR="001C0BD6" w:rsidRPr="00075255" w:rsidRDefault="006B7B62">
      <w:pPr>
        <w:pStyle w:val="TdocHeader2"/>
        <w:tabs>
          <w:tab w:val="clear" w:pos="9072"/>
          <w:tab w:val="right" w:pos="9540"/>
        </w:tabs>
        <w:spacing w:line="240" w:lineRule="exact"/>
        <w:rPr>
          <w:rFonts w:asciiTheme="majorHAnsi" w:hAnsiTheme="majorHAnsi" w:cstheme="majorHAnsi"/>
          <w:sz w:val="22"/>
        </w:rPr>
      </w:pPr>
      <w:r w:rsidRPr="00075255">
        <w:rPr>
          <w:rFonts w:asciiTheme="majorHAnsi" w:hAnsiTheme="majorHAnsi" w:cstheme="majorHAnsi"/>
          <w:sz w:val="22"/>
        </w:rPr>
        <w:t>Source:</w:t>
      </w:r>
      <w:r w:rsidRPr="00075255">
        <w:rPr>
          <w:rFonts w:asciiTheme="majorHAnsi" w:hAnsiTheme="majorHAnsi" w:cstheme="majorHAnsi"/>
          <w:sz w:val="22"/>
        </w:rPr>
        <w:tab/>
        <w:t>Moderator (ZTE)</w:t>
      </w:r>
    </w:p>
    <w:p w14:paraId="1EFAC5E2" w14:textId="20F7B1B7" w:rsidR="00D14407" w:rsidRPr="00075255" w:rsidRDefault="006B7B62">
      <w:pPr>
        <w:pStyle w:val="TdocHeader2"/>
        <w:tabs>
          <w:tab w:val="clear" w:pos="9072"/>
          <w:tab w:val="right" w:pos="9540"/>
        </w:tabs>
        <w:spacing w:line="240" w:lineRule="exact"/>
        <w:rPr>
          <w:rFonts w:asciiTheme="majorHAnsi" w:eastAsia="宋体" w:hAnsiTheme="majorHAnsi" w:cstheme="majorHAnsi"/>
          <w:sz w:val="22"/>
        </w:rPr>
      </w:pPr>
      <w:r w:rsidRPr="00075255">
        <w:rPr>
          <w:rFonts w:asciiTheme="majorHAnsi" w:hAnsiTheme="majorHAnsi" w:cstheme="majorHAnsi"/>
          <w:sz w:val="22"/>
        </w:rPr>
        <w:t>Title:</w:t>
      </w:r>
      <w:r w:rsidRPr="00075255">
        <w:rPr>
          <w:rFonts w:asciiTheme="majorHAnsi" w:hAnsiTheme="majorHAnsi" w:cstheme="majorHAnsi"/>
          <w:sz w:val="22"/>
        </w:rPr>
        <w:tab/>
      </w:r>
      <w:r w:rsidR="00D14407" w:rsidRPr="00075255">
        <w:rPr>
          <w:rFonts w:asciiTheme="majorHAnsi" w:hAnsiTheme="majorHAnsi" w:cstheme="majorHAnsi"/>
          <w:color w:val="000000"/>
          <w:sz w:val="22"/>
          <w:shd w:val="clear" w:color="auto" w:fill="FFFFFF"/>
        </w:rPr>
        <w:t>Summary#1 of maintenance issues on side control information and NCR behavior</w:t>
      </w:r>
    </w:p>
    <w:p w14:paraId="167E61CD" w14:textId="77777777" w:rsidR="001C0BD6" w:rsidRPr="00075255" w:rsidRDefault="006B7B62">
      <w:pPr>
        <w:pStyle w:val="TdocHeader2"/>
        <w:tabs>
          <w:tab w:val="clear" w:pos="9072"/>
          <w:tab w:val="right" w:pos="9540"/>
        </w:tabs>
        <w:spacing w:line="240" w:lineRule="exact"/>
        <w:rPr>
          <w:rFonts w:asciiTheme="majorHAnsi" w:eastAsia="宋体" w:hAnsiTheme="majorHAnsi" w:cstheme="majorHAnsi"/>
          <w:sz w:val="22"/>
        </w:rPr>
      </w:pPr>
      <w:r w:rsidRPr="00075255">
        <w:rPr>
          <w:rFonts w:asciiTheme="majorHAnsi" w:hAnsiTheme="majorHAnsi" w:cstheme="majorHAnsi"/>
          <w:sz w:val="22"/>
        </w:rPr>
        <w:t>Agenda Item:</w:t>
      </w:r>
      <w:r w:rsidRPr="00075255">
        <w:rPr>
          <w:rFonts w:asciiTheme="majorHAnsi" w:hAnsiTheme="majorHAnsi" w:cstheme="majorHAnsi"/>
          <w:sz w:val="22"/>
        </w:rPr>
        <w:tab/>
        <w:t>8.</w:t>
      </w:r>
      <w:r w:rsidRPr="00075255">
        <w:rPr>
          <w:rFonts w:asciiTheme="majorHAnsi" w:eastAsia="宋体" w:hAnsiTheme="majorHAnsi" w:cstheme="majorHAnsi"/>
          <w:sz w:val="22"/>
        </w:rPr>
        <w:t>7</w:t>
      </w:r>
    </w:p>
    <w:bookmarkEnd w:id="0"/>
    <w:bookmarkEnd w:id="1"/>
    <w:p w14:paraId="097AA0C9" w14:textId="77777777" w:rsidR="001C0BD6" w:rsidRPr="00075255" w:rsidRDefault="006B7B62">
      <w:pPr>
        <w:ind w:left="1723" w:hangingChars="780" w:hanging="1723"/>
        <w:rPr>
          <w:rFonts w:asciiTheme="majorHAnsi" w:hAnsiTheme="majorHAnsi" w:cstheme="majorHAnsi"/>
          <w:b/>
        </w:rPr>
      </w:pPr>
      <w:r w:rsidRPr="00075255">
        <w:rPr>
          <w:rFonts w:asciiTheme="majorHAnsi" w:hAnsiTheme="majorHAnsi" w:cstheme="majorHAnsi"/>
          <w:b/>
        </w:rPr>
        <w:t>Document for:</w:t>
      </w:r>
      <w:r w:rsidRPr="00075255">
        <w:rPr>
          <w:rFonts w:asciiTheme="majorHAnsi" w:hAnsiTheme="majorHAnsi" w:cstheme="majorHAnsi"/>
          <w:b/>
        </w:rPr>
        <w:tab/>
        <w:t>Discussion and Decision</w:t>
      </w:r>
    </w:p>
    <w:p w14:paraId="4076F20C" w14:textId="77777777" w:rsidR="001C0BD6" w:rsidRDefault="001C0BD6">
      <w:pPr>
        <w:pBdr>
          <w:bottom w:val="single" w:sz="4" w:space="1" w:color="auto"/>
        </w:pBdr>
        <w:ind w:right="300"/>
        <w:jc w:val="right"/>
      </w:pPr>
    </w:p>
    <w:p w14:paraId="2E308496" w14:textId="77777777" w:rsidR="001C0BD6" w:rsidRDefault="006B7B62">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65B3A3F" w14:textId="77777777" w:rsidR="001C0BD6" w:rsidRDefault="006B7B62">
      <w:pPr>
        <w:spacing w:beforeLines="50" w:before="120" w:afterLines="50" w:after="12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hint="eastAsia"/>
          <w:szCs w:val="20"/>
        </w:rPr>
        <w:t>this summary, the maintenance issues on side control information and NCR behavior for NCR are discussed.</w:t>
      </w:r>
      <w:r>
        <w:rPr>
          <w:rFonts w:ascii="Times New Roman" w:hAnsi="Times New Roman" w:cs="Times New Roman"/>
          <w:szCs w:val="20"/>
        </w:rPr>
        <w:t xml:space="preserve"> Additionally, all TPs are listed in the Appendix as reference.</w:t>
      </w:r>
    </w:p>
    <w:p w14:paraId="44D64EDD" w14:textId="77777777" w:rsidR="001C0BD6" w:rsidRDefault="006B7B62">
      <w:pPr>
        <w:pStyle w:val="1"/>
        <w:keepNext w:val="0"/>
        <w:keepLines w:val="0"/>
        <w:numPr>
          <w:ilvl w:val="0"/>
          <w:numId w:val="11"/>
        </w:numPr>
        <w:tabs>
          <w:tab w:val="left" w:pos="432"/>
        </w:tabs>
        <w:spacing w:before="360" w:after="60"/>
        <w:ind w:left="862" w:hanging="862"/>
        <w:rPr>
          <w:rFonts w:ascii="Times New Roman" w:hAnsi="Times New Roman"/>
          <w:kern w:val="28"/>
          <w:sz w:val="28"/>
        </w:rPr>
      </w:pPr>
      <w:r>
        <w:rPr>
          <w:rFonts w:ascii="Times New Roman" w:hAnsi="Times New Roman" w:hint="eastAsia"/>
          <w:kern w:val="28"/>
          <w:sz w:val="28"/>
        </w:rPr>
        <w:t>Maintenance issues for NCR</w:t>
      </w:r>
    </w:p>
    <w:p w14:paraId="6C9C552A" w14:textId="77777777" w:rsidR="001C0BD6" w:rsidRDefault="006B7B62">
      <w:pPr>
        <w:pStyle w:val="2"/>
        <w:numPr>
          <w:ilvl w:val="1"/>
          <w:numId w:val="11"/>
        </w:numPr>
        <w:tabs>
          <w:tab w:val="left" w:pos="576"/>
        </w:tabs>
        <w:spacing w:after="60"/>
        <w:ind w:left="578" w:hanging="578"/>
        <w:rPr>
          <w:rFonts w:ascii="Times New Roman" w:eastAsiaTheme="minorEastAsia" w:hAnsi="Times New Roman"/>
          <w:b/>
          <w:sz w:val="22"/>
        </w:rPr>
      </w:pPr>
      <w:r>
        <w:rPr>
          <w:rFonts w:ascii="Times New Roman" w:eastAsiaTheme="minorEastAsia" w:hAnsi="Times New Roman"/>
          <w:b/>
          <w:sz w:val="22"/>
        </w:rPr>
        <w:t>Company view (Round-1)</w:t>
      </w:r>
    </w:p>
    <w:p w14:paraId="447C2724" w14:textId="77777777" w:rsidR="001C0BD6" w:rsidRDefault="006B7B62">
      <w:pPr>
        <w:spacing w:beforeLines="50" w:before="120"/>
        <w:rPr>
          <w:rFonts w:ascii="Times New Roman" w:eastAsia="宋体" w:hAnsi="Times New Roman" w:cs="Times New Roman"/>
          <w:szCs w:val="20"/>
        </w:rPr>
      </w:pPr>
      <w:r>
        <w:rPr>
          <w:rFonts w:ascii="Times New Roman" w:hAnsi="Times New Roman" w:cs="Times New Roman" w:hint="eastAsia"/>
          <w:szCs w:val="20"/>
        </w:rPr>
        <w:t>According to companies</w:t>
      </w:r>
      <w:r>
        <w:rPr>
          <w:rFonts w:ascii="Times New Roman" w:hAnsi="Times New Roman" w:cs="Times New Roman"/>
          <w:szCs w:val="20"/>
        </w:rPr>
        <w:t>’</w:t>
      </w:r>
      <w:r>
        <w:rPr>
          <w:rFonts w:ascii="Times New Roman" w:hAnsi="Times New Roman" w:cs="Times New Roman" w:hint="eastAsia"/>
          <w:szCs w:val="20"/>
        </w:rPr>
        <w:t xml:space="preserve"> contributions</w:t>
      </w:r>
      <w:r>
        <w:rPr>
          <w:rFonts w:ascii="Times New Roman" w:hAnsi="Times New Roman" w:cs="Times New Roman"/>
          <w:szCs w:val="20"/>
        </w:rPr>
        <w:t xml:space="preserve">, couples of issues are </w:t>
      </w:r>
      <w:r>
        <w:rPr>
          <w:rFonts w:ascii="Times New Roman" w:hAnsi="Times New Roman" w:cs="Times New Roman" w:hint="eastAsia"/>
          <w:szCs w:val="20"/>
        </w:rPr>
        <w:t>proposed</w:t>
      </w:r>
      <w:r>
        <w:rPr>
          <w:rFonts w:ascii="Times New Roman" w:hAnsi="Times New Roman" w:cs="Times New Roman"/>
          <w:szCs w:val="20"/>
        </w:rPr>
        <w:t xml:space="preserve"> by companies</w:t>
      </w:r>
      <w:r>
        <w:rPr>
          <w:rFonts w:ascii="Times New Roman" w:hAnsi="Times New Roman" w:cs="Times New Roman" w:hint="eastAsia"/>
          <w:szCs w:val="20"/>
        </w:rPr>
        <w:t xml:space="preserve"> on maintenance issues for NCR</w:t>
      </w:r>
      <w:r>
        <w:rPr>
          <w:rFonts w:ascii="Times New Roman" w:hAnsi="Times New Roman" w:cs="Times New Roman"/>
          <w:szCs w:val="20"/>
        </w:rPr>
        <w:t xml:space="preserve"> with details listed below. </w:t>
      </w:r>
      <w:r>
        <w:rPr>
          <w:rFonts w:ascii="Times New Roman" w:eastAsia="宋体" w:hAnsi="Times New Roman" w:cs="Times New Roman"/>
          <w:szCs w:val="20"/>
        </w:rPr>
        <w:t>Companies are encouraged to provide the inputs, especially considering the discussion in previous meeting. Moreover, it should be noticed that “</w:t>
      </w:r>
      <w:r>
        <w:rPr>
          <w:rFonts w:ascii="Times New Roman" w:eastAsia="宋体" w:hAnsi="Times New Roman" w:cs="Times New Roman"/>
          <w:color w:val="FF0000"/>
          <w:szCs w:val="20"/>
          <w:lang w:val="en-GB"/>
        </w:rPr>
        <w:t xml:space="preserve">For Rel-18 maintenance, </w:t>
      </w:r>
      <w:r>
        <w:rPr>
          <w:rFonts w:ascii="Times New Roman" w:eastAsia="宋体" w:hAnsi="Times New Roman" w:cs="Times New Roman"/>
          <w:color w:val="FF0000"/>
          <w:szCs w:val="20"/>
          <w:u w:val="single"/>
          <w:lang w:val="en-GB"/>
        </w:rPr>
        <w:t>only essential corrections</w:t>
      </w:r>
      <w:r>
        <w:rPr>
          <w:rFonts w:ascii="Times New Roman" w:eastAsia="宋体" w:hAnsi="Times New Roman" w:cs="Times New Roman"/>
          <w:color w:val="FF0000"/>
          <w:szCs w:val="20"/>
          <w:lang w:val="en-GB"/>
        </w:rPr>
        <w:t xml:space="preserve"> will be considered</w:t>
      </w:r>
      <w:r>
        <w:rPr>
          <w:rFonts w:ascii="Times New Roman" w:eastAsia="宋体" w:hAnsi="Times New Roman" w:cs="Times New Roman"/>
          <w:szCs w:val="20"/>
        </w:rPr>
        <w:t xml:space="preserve">” as suggested by Chair. </w:t>
      </w:r>
    </w:p>
    <w:p w14:paraId="69F665B8" w14:textId="1A991324" w:rsidR="001C0BD6" w:rsidRDefault="006B7B62">
      <w:pPr>
        <w:pStyle w:val="3"/>
        <w:keepLines w:val="0"/>
        <w:numPr>
          <w:ilvl w:val="2"/>
          <w:numId w:val="11"/>
        </w:numPr>
        <w:tabs>
          <w:tab w:val="left" w:pos="720"/>
        </w:tabs>
        <w:spacing w:before="240" w:after="60" w:line="240" w:lineRule="auto"/>
        <w:ind w:left="720" w:hanging="720"/>
        <w:rPr>
          <w:rFonts w:ascii="Times New Roman" w:eastAsiaTheme="minorEastAsia" w:hAnsi="Times New Roman"/>
          <w:b/>
        </w:rPr>
      </w:pPr>
      <w:r>
        <w:rPr>
          <w:rFonts w:ascii="Times New Roman" w:eastAsiaTheme="minorEastAsia" w:hAnsi="Times New Roman" w:hint="eastAsia"/>
          <w:b/>
        </w:rPr>
        <w:t>Backhaul link beam after BFR procedure</w:t>
      </w:r>
      <w:r w:rsidR="00F847D6">
        <w:rPr>
          <w:rFonts w:ascii="Times New Roman" w:eastAsiaTheme="minorEastAsia" w:hAnsi="Times New Roman"/>
          <w:b/>
        </w:rPr>
        <w:t xml:space="preserve"> [Closed]</w:t>
      </w:r>
    </w:p>
    <w:p w14:paraId="2CA93549" w14:textId="77777777" w:rsidR="001C0BD6" w:rsidRDefault="006B7B62">
      <w:pPr>
        <w:pStyle w:val="aff3"/>
        <w:ind w:left="0"/>
        <w:rPr>
          <w:rFonts w:eastAsia="宋体"/>
          <w:lang w:val="en-US"/>
        </w:rPr>
      </w:pPr>
      <w:r>
        <w:rPr>
          <w:rFonts w:hint="eastAsia"/>
        </w:rPr>
        <w:t xml:space="preserve"> [Samsung</w:t>
      </w:r>
      <w:r>
        <w:t xml:space="preserve"> (</w:t>
      </w:r>
      <w:r>
        <w:rPr>
          <w:b/>
        </w:rPr>
        <w:t>TP-1</w:t>
      </w:r>
      <w:r>
        <w:rPr>
          <w:rFonts w:eastAsia="宋体" w:hint="eastAsia"/>
          <w:b/>
          <w:lang w:val="en-US"/>
        </w:rPr>
        <w:t>1</w:t>
      </w:r>
      <w:r>
        <w:t>)</w:t>
      </w:r>
      <w:r>
        <w:rPr>
          <w:rFonts w:hint="eastAsia"/>
        </w:rPr>
        <w:t>] mention</w:t>
      </w:r>
      <w:r>
        <w:rPr>
          <w:rFonts w:eastAsia="宋体" w:hint="eastAsia"/>
          <w:lang w:val="en-US"/>
        </w:rPr>
        <w:t>s</w:t>
      </w:r>
      <w:r>
        <w:rPr>
          <w:rFonts w:hint="eastAsia"/>
        </w:rPr>
        <w:t xml:space="preserve"> that </w:t>
      </w:r>
      <w:r>
        <w:rPr>
          <w:rFonts w:eastAsia="宋体" w:hint="eastAsia"/>
          <w:lang w:val="en-US"/>
        </w:rPr>
        <w:t>a</w:t>
      </w:r>
      <w:proofErr w:type="spellStart"/>
      <w:r>
        <w:rPr>
          <w:rFonts w:hint="eastAsia"/>
        </w:rPr>
        <w:t>fter</w:t>
      </w:r>
      <w:proofErr w:type="spellEnd"/>
      <w:r>
        <w:rPr>
          <w:rFonts w:hint="eastAsia"/>
        </w:rPr>
        <w:t xml:space="preserve"> the successful completion of the BFR procedure for the NCR-MT, until reception of dedicated beam indication for NCR-</w:t>
      </w:r>
      <w:proofErr w:type="spellStart"/>
      <w:r>
        <w:rPr>
          <w:rFonts w:hint="eastAsia"/>
        </w:rPr>
        <w:t>Fwd</w:t>
      </w:r>
      <w:proofErr w:type="spellEnd"/>
      <w:r>
        <w:rPr>
          <w:rFonts w:hint="eastAsia"/>
        </w:rPr>
        <w:t xml:space="preserve"> backhaul link or for NCR-MT, the DL/UL beam for NCR-</w:t>
      </w:r>
      <w:proofErr w:type="spellStart"/>
      <w:r>
        <w:rPr>
          <w:rFonts w:hint="eastAsia"/>
        </w:rPr>
        <w:t>Fwd</w:t>
      </w:r>
      <w:proofErr w:type="spellEnd"/>
      <w:r>
        <w:rPr>
          <w:rFonts w:hint="eastAsia"/>
        </w:rPr>
        <w:t xml:space="preserve"> is adjusted to the new beam identified in the BFR procedure:</w:t>
      </w:r>
      <w:r>
        <w:rPr>
          <w:rFonts w:hint="eastAsia"/>
          <w:lang w:val="en-US"/>
        </w:rPr>
        <w:t xml:space="preserve"> 1) </w:t>
      </w:r>
      <w:r>
        <w:rPr>
          <w:rFonts w:hint="eastAsia"/>
        </w:rPr>
        <w:t xml:space="preserve">For Rel-15/16 beam indication framework: DL beam is based on </w:t>
      </w:r>
      <w:proofErr w:type="spellStart"/>
      <w:r>
        <w:rPr>
          <w:rFonts w:hint="eastAsia"/>
          <w:i/>
          <w:iCs/>
        </w:rPr>
        <w:t>q</w:t>
      </w:r>
      <w:r>
        <w:rPr>
          <w:rFonts w:hint="eastAsia"/>
          <w:vertAlign w:val="subscript"/>
        </w:rPr>
        <w:t>new</w:t>
      </w:r>
      <w:proofErr w:type="spellEnd"/>
      <w:r>
        <w:rPr>
          <w:rFonts w:hint="eastAsia"/>
        </w:rPr>
        <w:t xml:space="preserve"> identified by NCR-MT and UL beam is based on the last PRACH transmission of NCR-MT (corresponding to the BFR procedure);</w:t>
      </w:r>
      <w:r>
        <w:rPr>
          <w:rFonts w:hint="eastAsia"/>
          <w:lang w:val="en-US"/>
        </w:rPr>
        <w:t xml:space="preserve"> 2) </w:t>
      </w:r>
      <w:r>
        <w:rPr>
          <w:rFonts w:hint="eastAsia"/>
        </w:rPr>
        <w:t xml:space="preserve">For Rel-17 beam indication framework: both UL and DL beams are based on </w:t>
      </w:r>
      <w:proofErr w:type="spellStart"/>
      <w:r>
        <w:rPr>
          <w:rFonts w:hint="eastAsia"/>
          <w:i/>
          <w:iCs/>
        </w:rPr>
        <w:t>q</w:t>
      </w:r>
      <w:r>
        <w:rPr>
          <w:rFonts w:hint="eastAsia"/>
          <w:vertAlign w:val="subscript"/>
        </w:rPr>
        <w:t>new</w:t>
      </w:r>
      <w:proofErr w:type="spellEnd"/>
      <w:r>
        <w:rPr>
          <w:rFonts w:hint="eastAsia"/>
        </w:rPr>
        <w:t xml:space="preserve"> identified by NCR-MT.</w:t>
      </w:r>
    </w:p>
    <w:p w14:paraId="726E0B81" w14:textId="77777777" w:rsidR="001C0BD6" w:rsidRDefault="006B7B62">
      <w:pPr>
        <w:spacing w:before="120" w:after="200"/>
        <w:rPr>
          <w:rFonts w:ascii="Times New Roman" w:eastAsia="宋体" w:hAnsi="Times New Roman" w:cs="Times New Roman"/>
          <w:szCs w:val="20"/>
        </w:rPr>
      </w:pPr>
      <w:r>
        <w:rPr>
          <w:rFonts w:ascii="Times New Roman" w:hAnsi="Times New Roman" w:cs="Times New Roman"/>
          <w:szCs w:val="20"/>
        </w:rPr>
        <w:t>However, according to the following agreement reached in RAN1#112 and endorsed draft CR for TS 38.321, after BFR completion, NCR-</w:t>
      </w:r>
      <w:proofErr w:type="spellStart"/>
      <w:r>
        <w:rPr>
          <w:rFonts w:ascii="Times New Roman" w:hAnsi="Times New Roman" w:cs="Times New Roman"/>
          <w:szCs w:val="20"/>
        </w:rPr>
        <w:t>Fwd</w:t>
      </w:r>
      <w:proofErr w:type="spellEnd"/>
      <w:r>
        <w:rPr>
          <w:rFonts w:ascii="Times New Roman" w:hAnsi="Times New Roman" w:cs="Times New Roman"/>
          <w:szCs w:val="20"/>
        </w:rPr>
        <w:t xml:space="preserve"> resumes using the last forwarding configuration before beam failure detection. </w:t>
      </w:r>
    </w:p>
    <w:tbl>
      <w:tblPr>
        <w:tblStyle w:val="afb"/>
        <w:tblW w:w="0" w:type="auto"/>
        <w:tblLook w:val="04A0" w:firstRow="1" w:lastRow="0" w:firstColumn="1" w:lastColumn="0" w:noHBand="0" w:noVBand="1"/>
      </w:tblPr>
      <w:tblGrid>
        <w:gridCol w:w="10160"/>
      </w:tblGrid>
      <w:tr w:rsidR="001C0BD6" w14:paraId="2D3360F9" w14:textId="77777777">
        <w:tc>
          <w:tcPr>
            <w:tcW w:w="0" w:type="auto"/>
          </w:tcPr>
          <w:p w14:paraId="02BC59D7" w14:textId="77777777" w:rsidR="001C0BD6" w:rsidRDefault="006B7B62">
            <w:pPr>
              <w:spacing w:before="120" w:line="280" w:lineRule="atLeast"/>
              <w:rPr>
                <w:rFonts w:ascii="Times New Roman" w:hAnsi="Times New Roman" w:cs="Times New Roman"/>
                <w:b/>
                <w:bCs/>
                <w:sz w:val="20"/>
                <w:szCs w:val="20"/>
              </w:rPr>
            </w:pPr>
            <w:r>
              <w:rPr>
                <w:rFonts w:ascii="Times New Roman" w:hAnsi="Times New Roman" w:cs="Times New Roman"/>
                <w:b/>
                <w:bCs/>
                <w:sz w:val="20"/>
                <w:szCs w:val="20"/>
              </w:rPr>
              <w:t>Agreement in RAN1#112</w:t>
            </w:r>
          </w:p>
          <w:p w14:paraId="0ECF37E5" w14:textId="77777777" w:rsidR="001C0BD6" w:rsidRDefault="006B7B62">
            <w:pPr>
              <w:spacing w:before="120" w:line="280" w:lineRule="atLeast"/>
              <w:rPr>
                <w:rFonts w:ascii="Times New Roman" w:eastAsia="Yu Mincho" w:hAnsi="Times New Roman" w:cs="Times New Roman"/>
                <w:sz w:val="20"/>
                <w:szCs w:val="20"/>
              </w:rPr>
            </w:pPr>
            <w:r>
              <w:rPr>
                <w:rFonts w:ascii="Times New Roman" w:hAnsi="Times New Roman" w:cs="Times New Roman"/>
                <w:sz w:val="20"/>
                <w:szCs w:val="20"/>
              </w:rPr>
              <w:t xml:space="preserve">Once beam failure is detected in C link by NCR-MT, </w:t>
            </w:r>
            <w:r>
              <w:rPr>
                <w:rFonts w:ascii="Times New Roman" w:eastAsia="Yu Mincho" w:hAnsi="Times New Roman" w:cs="Times New Roman"/>
                <w:sz w:val="20"/>
                <w:szCs w:val="20"/>
              </w:rPr>
              <w:t>NCR-</w:t>
            </w:r>
            <w:proofErr w:type="spellStart"/>
            <w:r>
              <w:rPr>
                <w:rFonts w:ascii="Times New Roman" w:eastAsia="Yu Mincho" w:hAnsi="Times New Roman" w:cs="Times New Roman"/>
                <w:sz w:val="20"/>
                <w:szCs w:val="20"/>
              </w:rPr>
              <w:t>Fwd</w:t>
            </w:r>
            <w:proofErr w:type="spellEnd"/>
            <w:r>
              <w:rPr>
                <w:rFonts w:ascii="Times New Roman" w:eastAsia="Yu Mincho" w:hAnsi="Times New Roman" w:cs="Times New Roman"/>
                <w:sz w:val="20"/>
                <w:szCs w:val="20"/>
              </w:rPr>
              <w:t xml:space="preserve"> is OFF until the beam failure recovery is completed.</w:t>
            </w:r>
          </w:p>
          <w:p w14:paraId="3E9FF4CE" w14:textId="77777777" w:rsidR="001C0BD6" w:rsidRDefault="006B7B62">
            <w:pPr>
              <w:spacing w:before="120" w:line="280" w:lineRule="atLeast"/>
              <w:rPr>
                <w:rFonts w:ascii="Times New Roman" w:hAnsi="Times New Roman" w:cs="Times New Roman"/>
                <w:b/>
                <w:bCs/>
                <w:sz w:val="20"/>
                <w:szCs w:val="20"/>
              </w:rPr>
            </w:pPr>
            <w:r>
              <w:rPr>
                <w:rFonts w:ascii="Times New Roman" w:hAnsi="Times New Roman" w:cs="Times New Roman"/>
                <w:b/>
                <w:bCs/>
                <w:sz w:val="20"/>
                <w:szCs w:val="20"/>
              </w:rPr>
              <w:t>TS 38.321 V18.0.0</w:t>
            </w:r>
          </w:p>
          <w:p w14:paraId="197F5E8D" w14:textId="77777777" w:rsidR="001C0BD6" w:rsidRDefault="006B7B62">
            <w:pPr>
              <w:pStyle w:val="B3"/>
              <w:spacing w:before="120" w:line="280" w:lineRule="atLeast"/>
              <w:ind w:left="0"/>
              <w:rPr>
                <w:rFonts w:ascii="Times New Roman" w:hAnsi="Times New Roman" w:cs="Times New Roman"/>
                <w:sz w:val="20"/>
                <w:szCs w:val="20"/>
              </w:rPr>
            </w:pPr>
            <w:r>
              <w:rPr>
                <w:rFonts w:ascii="Times New Roman" w:hAnsi="Times New Roman" w:cs="Times New Roman"/>
                <w:sz w:val="20"/>
                <w:szCs w:val="20"/>
              </w:rPr>
              <w:t>3&gt; if the Random Access procedure was triggered by beam failure recovery for NCR-MT:</w:t>
            </w:r>
          </w:p>
          <w:p w14:paraId="465B0749" w14:textId="77777777" w:rsidR="001C0BD6" w:rsidRDefault="006B7B62">
            <w:pPr>
              <w:spacing w:before="120" w:line="280" w:lineRule="atLeast"/>
              <w:ind w:firstLineChars="300" w:firstLine="600"/>
              <w:rPr>
                <w:rFonts w:ascii="Times New Roman" w:eastAsia="Yu Mincho" w:hAnsi="Times New Roman" w:cs="Times New Roman"/>
                <w:sz w:val="20"/>
                <w:szCs w:val="20"/>
              </w:rPr>
            </w:pPr>
            <w:r>
              <w:rPr>
                <w:rFonts w:ascii="Times New Roman" w:hAnsi="Times New Roman" w:cs="Times New Roman"/>
                <w:sz w:val="20"/>
                <w:szCs w:val="20"/>
              </w:rPr>
              <w:t>4&gt;indicate to NCR-</w:t>
            </w:r>
            <w:proofErr w:type="spellStart"/>
            <w:r>
              <w:rPr>
                <w:rFonts w:ascii="Times New Roman" w:hAnsi="Times New Roman" w:cs="Times New Roman"/>
                <w:sz w:val="20"/>
                <w:szCs w:val="20"/>
              </w:rPr>
              <w:t>Fwd</w:t>
            </w:r>
            <w:proofErr w:type="spellEnd"/>
            <w:r>
              <w:rPr>
                <w:rFonts w:ascii="Times New Roman" w:hAnsi="Times New Roman" w:cs="Times New Roman"/>
                <w:sz w:val="20"/>
                <w:szCs w:val="20"/>
              </w:rPr>
              <w:t xml:space="preserve"> to resume forwarding </w:t>
            </w:r>
            <w:r>
              <w:rPr>
                <w:rFonts w:ascii="Times New Roman" w:hAnsi="Times New Roman" w:cs="Times New Roman"/>
                <w:sz w:val="20"/>
                <w:szCs w:val="20"/>
                <w:highlight w:val="yellow"/>
              </w:rPr>
              <w:t>using the last forwarding configuration</w:t>
            </w:r>
            <w:r>
              <w:rPr>
                <w:rFonts w:ascii="Times New Roman" w:hAnsi="Times New Roman" w:cs="Times New Roman"/>
                <w:sz w:val="20"/>
                <w:szCs w:val="20"/>
              </w:rPr>
              <w:t xml:space="preserve"> received by NCR-MT as part of side control information before beam failure detection;</w:t>
            </w:r>
          </w:p>
        </w:tc>
      </w:tr>
    </w:tbl>
    <w:p w14:paraId="271C080D" w14:textId="77777777" w:rsidR="001C0BD6" w:rsidRDefault="006B7B62">
      <w:pPr>
        <w:pStyle w:val="aff3"/>
        <w:ind w:left="0"/>
        <w:rPr>
          <w:rFonts w:eastAsia="宋体"/>
        </w:rPr>
      </w:pPr>
      <w:r>
        <w:rPr>
          <w:rFonts w:eastAsia="宋体"/>
        </w:rPr>
        <w:lastRenderedPageBreak/>
        <w:t xml:space="preserve">Additionally, [ZTE] proposes that even for the case (corner case) that the MAC CE </w:t>
      </w:r>
      <w:r>
        <w:rPr>
          <w:rFonts w:eastAsia="宋体" w:hint="eastAsia"/>
        </w:rPr>
        <w:t>indicated</w:t>
      </w:r>
      <w:r>
        <w:rPr>
          <w:rFonts w:eastAsia="宋体"/>
        </w:rPr>
        <w:t xml:space="preserve"> </w:t>
      </w:r>
      <w:r>
        <w:rPr>
          <w:rFonts w:eastAsia="宋体" w:hint="eastAsia"/>
        </w:rPr>
        <w:t>beam</w:t>
      </w:r>
      <w:r>
        <w:rPr>
          <w:rFonts w:eastAsia="宋体"/>
        </w:rPr>
        <w:t xml:space="preserve"> is same as the beam of C-link, by following the last configuration, the system still works and regarding the potential degradation, it will up to gNB to reconfigure the beam instead of defining a new </w:t>
      </w:r>
      <w:proofErr w:type="spellStart"/>
      <w:r>
        <w:rPr>
          <w:rFonts w:eastAsia="宋体"/>
        </w:rPr>
        <w:t>behaviour</w:t>
      </w:r>
      <w:proofErr w:type="spellEnd"/>
      <w:r>
        <w:rPr>
          <w:rFonts w:eastAsia="宋体"/>
        </w:rPr>
        <w:t>.</w:t>
      </w:r>
    </w:p>
    <w:p w14:paraId="796D9B28" w14:textId="77777777" w:rsidR="001C0BD6" w:rsidRDefault="006B7B62">
      <w:pPr>
        <w:pStyle w:val="aff3"/>
        <w:ind w:left="0"/>
        <w:rPr>
          <w:rFonts w:eastAsia="宋体"/>
          <w:lang w:val="en-US"/>
        </w:rPr>
      </w:pPr>
      <w:r>
        <w:rPr>
          <w:rFonts w:eastAsia="宋体" w:hint="eastAsia"/>
          <w:lang w:val="en-US"/>
        </w:rPr>
        <w:t xml:space="preserve">This issue has been discussed in last 2 meetings without consensus, in addition, it has been clarified as RAN1 common understanding in last meeting that </w:t>
      </w:r>
      <w:r>
        <w:rPr>
          <w:rFonts w:eastAsia="宋体"/>
          <w:lang w:val="en-US"/>
        </w:rPr>
        <w:t>“</w:t>
      </w:r>
      <w:proofErr w:type="spellStart"/>
      <w:r>
        <w:rPr>
          <w:rFonts w:hint="eastAsia"/>
          <w:lang w:val="en-US"/>
        </w:rPr>
        <w:t>T</w:t>
      </w:r>
      <w:r>
        <w:t>he</w:t>
      </w:r>
      <w:proofErr w:type="spellEnd"/>
      <w:r>
        <w:t xml:space="preserve"> latest configuration refers to all the previous RRC, MAC CE and DCI indicated configuration</w:t>
      </w:r>
      <w:r>
        <w:rPr>
          <w:rFonts w:eastAsia="宋体"/>
          <w:lang w:val="en-US"/>
        </w:rPr>
        <w:t>”</w:t>
      </w:r>
      <w:r>
        <w:rPr>
          <w:rFonts w:eastAsia="宋体" w:hint="eastAsia"/>
          <w:lang w:val="en-US"/>
        </w:rPr>
        <w:t>, so without any enhancement the NCR behavior is clear according to the above RAN2 agreement.</w:t>
      </w:r>
    </w:p>
    <w:p w14:paraId="7CE655D3" w14:textId="77777777" w:rsidR="001C0BD6" w:rsidRDefault="006B7B62">
      <w:pPr>
        <w:pStyle w:val="aff3"/>
        <w:ind w:left="0"/>
        <w:rPr>
          <w:highlight w:val="yellow"/>
        </w:rPr>
      </w:pPr>
      <w:r>
        <w:rPr>
          <w:highlight w:val="yellow"/>
        </w:rPr>
        <w:t xml:space="preserve">Then, from FL’s perspective, </w:t>
      </w:r>
      <w:r>
        <w:rPr>
          <w:rFonts w:hint="eastAsia"/>
          <w:highlight w:val="yellow"/>
        </w:rPr>
        <w:t>no need to further discuss this issue.</w:t>
      </w:r>
    </w:p>
    <w:p w14:paraId="2B776914"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348DFF21" w14:textId="77777777">
        <w:trPr>
          <w:trHeight w:val="335"/>
          <w:jc w:val="center"/>
        </w:trPr>
        <w:tc>
          <w:tcPr>
            <w:tcW w:w="1926" w:type="dxa"/>
          </w:tcPr>
          <w:p w14:paraId="1F06ED9F"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67D6BFEE"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12E98896" w14:textId="77777777">
        <w:trPr>
          <w:trHeight w:val="342"/>
          <w:jc w:val="center"/>
        </w:trPr>
        <w:tc>
          <w:tcPr>
            <w:tcW w:w="1926" w:type="dxa"/>
          </w:tcPr>
          <w:p w14:paraId="46815D85" w14:textId="5276774C" w:rsidR="001C0BD6" w:rsidRPr="007751F6" w:rsidRDefault="007751F6">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6BED8A8F" w14:textId="5AE7F4CD" w:rsidR="001C0BD6" w:rsidRPr="007751F6" w:rsidRDefault="007751F6">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0C430A" w14:paraId="7CA473ED" w14:textId="77777777">
        <w:trPr>
          <w:trHeight w:val="342"/>
          <w:jc w:val="center"/>
        </w:trPr>
        <w:tc>
          <w:tcPr>
            <w:tcW w:w="1926" w:type="dxa"/>
          </w:tcPr>
          <w:p w14:paraId="44776B3E" w14:textId="1A8031BC" w:rsidR="000C430A" w:rsidRDefault="000C430A" w:rsidP="000C430A">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732515D0" w14:textId="77777777" w:rsidR="000C430A" w:rsidRDefault="000C430A" w:rsidP="000C430A">
            <w:pPr>
              <w:rPr>
                <w:rFonts w:ascii="Times New Roman" w:hAnsi="Times New Roman" w:cs="Times New Roman"/>
                <w:sz w:val="20"/>
                <w:szCs w:val="20"/>
              </w:rPr>
            </w:pPr>
            <w:r>
              <w:rPr>
                <w:rFonts w:ascii="Times New Roman" w:hAnsi="Times New Roman" w:cs="Times New Roman"/>
                <w:sz w:val="20"/>
                <w:szCs w:val="20"/>
              </w:rPr>
              <w:t xml:space="preserve">Do not support. </w:t>
            </w:r>
          </w:p>
          <w:p w14:paraId="790E915D" w14:textId="77777777" w:rsidR="000C430A" w:rsidRDefault="000C430A" w:rsidP="000C430A">
            <w:pPr>
              <w:rPr>
                <w:rFonts w:ascii="Times New Roman" w:hAnsi="Times New Roman" w:cs="Times New Roman"/>
                <w:sz w:val="20"/>
                <w:szCs w:val="20"/>
              </w:rPr>
            </w:pPr>
          </w:p>
          <w:p w14:paraId="1085C4D7" w14:textId="43B1ABD0" w:rsidR="000C430A" w:rsidRDefault="000C430A" w:rsidP="000C430A">
            <w:pPr>
              <w:rPr>
                <w:rFonts w:ascii="Times New Roman" w:hAnsi="Times New Roman" w:cs="Times New Roman"/>
                <w:sz w:val="20"/>
                <w:szCs w:val="20"/>
              </w:rPr>
            </w:pPr>
            <w:r>
              <w:rPr>
                <w:rFonts w:ascii="Times New Roman" w:hAnsi="Times New Roman" w:cs="Times New Roman"/>
                <w:sz w:val="20"/>
                <w:szCs w:val="20"/>
              </w:rPr>
              <w:t xml:space="preserve">RAN1 specs fail to be on par with the RAN2 specs regarding BFR handling for NCR. RAN2 has specified the BFR handling for Access link (and only the Access link), but RAN1 has not specified the BH-link counterpart. </w:t>
            </w:r>
          </w:p>
          <w:p w14:paraId="47E06EBB" w14:textId="77777777" w:rsidR="000C430A" w:rsidRDefault="000C430A" w:rsidP="000C430A">
            <w:pPr>
              <w:rPr>
                <w:rFonts w:ascii="Times New Roman" w:hAnsi="Times New Roman" w:cs="Times New Roman"/>
                <w:sz w:val="20"/>
                <w:szCs w:val="20"/>
              </w:rPr>
            </w:pPr>
          </w:p>
          <w:p w14:paraId="345A05FC" w14:textId="357C44E6" w:rsidR="000C430A" w:rsidRDefault="000C430A" w:rsidP="000C430A">
            <w:pPr>
              <w:rPr>
                <w:rFonts w:ascii="Times New Roman" w:hAnsi="Times New Roman" w:cs="Times New Roman"/>
                <w:sz w:val="20"/>
                <w:szCs w:val="20"/>
              </w:rPr>
            </w:pPr>
            <w:r>
              <w:rPr>
                <w:rFonts w:ascii="Times New Roman" w:hAnsi="Times New Roman" w:cs="Times New Roman"/>
                <w:sz w:val="20"/>
                <w:szCs w:val="20"/>
              </w:rPr>
              <w:t xml:space="preserve">The old BH-link beam before BFR is the one that caused the NCR to go to OFF state in the first place, so reusing it does not make any sense. After BFR, </w:t>
            </w:r>
            <w:proofErr w:type="spellStart"/>
            <w:r w:rsidRPr="00F46C22">
              <w:rPr>
                <w:rFonts w:ascii="Times New Roman" w:hAnsi="Times New Roman" w:cs="Times New Roman"/>
                <w:i/>
                <w:iCs/>
                <w:sz w:val="20"/>
                <w:szCs w:val="20"/>
              </w:rPr>
              <w:t>q</w:t>
            </w:r>
            <w:r w:rsidRPr="00486B20">
              <w:rPr>
                <w:rFonts w:ascii="Times New Roman" w:hAnsi="Times New Roman" w:cs="Times New Roman"/>
                <w:sz w:val="20"/>
                <w:szCs w:val="20"/>
                <w:vertAlign w:val="subscript"/>
              </w:rPr>
              <w:t>new</w:t>
            </w:r>
            <w:proofErr w:type="spellEnd"/>
            <w:r>
              <w:rPr>
                <w:rFonts w:ascii="Times New Roman" w:hAnsi="Times New Roman" w:cs="Times New Roman"/>
                <w:sz w:val="20"/>
                <w:szCs w:val="20"/>
              </w:rPr>
              <w:t xml:space="preserve"> </w:t>
            </w:r>
            <w:r w:rsidRPr="001106AF">
              <w:rPr>
                <w:rFonts w:ascii="Times New Roman" w:hAnsi="Times New Roman" w:cs="Times New Roman"/>
                <w:sz w:val="20"/>
                <w:szCs w:val="20"/>
              </w:rPr>
              <w:t>is the only beam with acceptable quality that is commonly known to both the NCR and the gNB</w:t>
            </w:r>
            <w:r>
              <w:rPr>
                <w:rFonts w:ascii="Times New Roman" w:hAnsi="Times New Roman" w:cs="Times New Roman"/>
                <w:sz w:val="20"/>
                <w:szCs w:val="20"/>
              </w:rPr>
              <w:t xml:space="preserve">. </w:t>
            </w:r>
          </w:p>
        </w:tc>
      </w:tr>
      <w:tr w:rsidR="00B83027" w14:paraId="564A07FF" w14:textId="77777777">
        <w:trPr>
          <w:trHeight w:val="342"/>
          <w:jc w:val="center"/>
        </w:trPr>
        <w:tc>
          <w:tcPr>
            <w:tcW w:w="1926" w:type="dxa"/>
          </w:tcPr>
          <w:p w14:paraId="13BBB712" w14:textId="4C454E6B" w:rsidR="00B83027" w:rsidRDefault="00B83027" w:rsidP="000C430A">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236AE118" w14:textId="21E8D6B7" w:rsidR="00B83027" w:rsidRDefault="00B83027" w:rsidP="000C430A">
            <w:pPr>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767340A1" w14:textId="77777777">
        <w:trPr>
          <w:trHeight w:val="342"/>
          <w:jc w:val="center"/>
        </w:trPr>
        <w:tc>
          <w:tcPr>
            <w:tcW w:w="1926" w:type="dxa"/>
          </w:tcPr>
          <w:p w14:paraId="6DEEB60C" w14:textId="31E4E469" w:rsidR="007D5346" w:rsidRDefault="007D5346" w:rsidP="000C430A">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76F2F791" w14:textId="77777777" w:rsidR="007D5346" w:rsidRDefault="007D5346" w:rsidP="007D5346">
            <w:pPr>
              <w:tabs>
                <w:tab w:val="left" w:pos="2580"/>
              </w:tabs>
              <w:rPr>
                <w:rFonts w:ascii="Times New Roman" w:hAnsi="Times New Roman" w:cs="Times New Roman"/>
                <w:sz w:val="20"/>
                <w:szCs w:val="20"/>
              </w:rPr>
            </w:pPr>
            <w:r>
              <w:rPr>
                <w:rFonts w:ascii="Times New Roman" w:hAnsi="Times New Roman" w:cs="Times New Roman"/>
                <w:sz w:val="20"/>
                <w:szCs w:val="20"/>
              </w:rPr>
              <w:t xml:space="preserve">Agree with FL assessment.  The relevant specification from TS 38.321 states, </w:t>
            </w:r>
          </w:p>
          <w:p w14:paraId="62106A6A" w14:textId="77777777" w:rsidR="007D5346" w:rsidRDefault="007D5346" w:rsidP="007D5346">
            <w:pPr>
              <w:pStyle w:val="B3"/>
              <w:rPr>
                <w:rFonts w:ascii="Times New Roman" w:eastAsia="Times New Roman" w:hAnsi="Times New Roman" w:cs="Times New Roman"/>
                <w:sz w:val="20"/>
                <w:szCs w:val="20"/>
              </w:rPr>
            </w:pPr>
            <w:r>
              <w:rPr>
                <w:rFonts w:ascii="Times New Roman" w:hAnsi="Times New Roman" w:cs="Times New Roman"/>
                <w:sz w:val="20"/>
                <w:szCs w:val="20"/>
              </w:rPr>
              <w:t>“</w:t>
            </w:r>
            <w:r>
              <w:t>3&gt;</w:t>
            </w:r>
            <w:r>
              <w:tab/>
              <w:t xml:space="preserve">if the </w:t>
            </w:r>
            <w:proofErr w:type="gramStart"/>
            <w:r>
              <w:t>Random Access</w:t>
            </w:r>
            <w:proofErr w:type="gramEnd"/>
            <w:r>
              <w:t xml:space="preserve"> procedure was triggered by beam failure recovery for NCR-MT:</w:t>
            </w:r>
          </w:p>
          <w:p w14:paraId="2ACF3E59" w14:textId="77777777" w:rsidR="007D5346" w:rsidRDefault="007D5346" w:rsidP="007D5346">
            <w:pPr>
              <w:pStyle w:val="B4"/>
            </w:pPr>
            <w:r>
              <w:t>4&gt;</w:t>
            </w:r>
            <w:r>
              <w:tab/>
              <w:t>indicate to NCR-</w:t>
            </w:r>
            <w:proofErr w:type="spellStart"/>
            <w:r>
              <w:t>Fwd</w:t>
            </w:r>
            <w:proofErr w:type="spellEnd"/>
            <w:r>
              <w:t xml:space="preserve"> to resume forwarding using the last forwarding configuration received by NCR-MT as part of side control information before beam failure detection;”</w:t>
            </w:r>
          </w:p>
          <w:p w14:paraId="79CADC52" w14:textId="6B97AE00" w:rsidR="007D5346" w:rsidRDefault="007D5346" w:rsidP="007D5346">
            <w:pPr>
              <w:rPr>
                <w:rFonts w:ascii="Times New Roman" w:hAnsi="Times New Roman" w:cs="Times New Roman"/>
                <w:sz w:val="20"/>
                <w:szCs w:val="20"/>
              </w:rPr>
            </w:pPr>
            <w:r>
              <w:rPr>
                <w:rFonts w:ascii="Times New Roman" w:hAnsi="Times New Roman" w:cs="Times New Roman"/>
                <w:sz w:val="20"/>
                <w:szCs w:val="20"/>
              </w:rPr>
              <w:t>In our view, this spec is complete in describing NCR-</w:t>
            </w:r>
            <w:proofErr w:type="spellStart"/>
            <w:r>
              <w:rPr>
                <w:rFonts w:ascii="Times New Roman" w:hAnsi="Times New Roman" w:cs="Times New Roman"/>
                <w:sz w:val="20"/>
                <w:szCs w:val="20"/>
              </w:rPr>
              <w:t>Fwd</w:t>
            </w:r>
            <w:proofErr w:type="spellEnd"/>
            <w:r>
              <w:rPr>
                <w:rFonts w:ascii="Times New Roman" w:hAnsi="Times New Roman" w:cs="Times New Roman"/>
                <w:sz w:val="20"/>
                <w:szCs w:val="20"/>
              </w:rPr>
              <w:t xml:space="preserve"> behavior for both access and backhaul. If there are still issues anticipated with this behavior it seems more appropriately addressed in RAN2.</w:t>
            </w:r>
          </w:p>
        </w:tc>
      </w:tr>
    </w:tbl>
    <w:p w14:paraId="2429A70E" w14:textId="1FD74584" w:rsidR="001C0BD6" w:rsidRDefault="00B3359B" w:rsidP="00B3359B">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2092A3E2" w14:textId="02448D2A" w:rsidR="00B3359B" w:rsidRPr="00B3359B" w:rsidRDefault="000F4A75" w:rsidP="00B3359B">
      <w:r>
        <w:t xml:space="preserve">The views &amp; positions are similar as previous meeting without changes. So, given the </w:t>
      </w:r>
      <w:r w:rsidR="0074297A">
        <w:t xml:space="preserve">situation, no further </w:t>
      </w:r>
      <w:r w:rsidR="0074297A">
        <w:lastRenderedPageBreak/>
        <w:t>discussion in RAN1 is expected.</w:t>
      </w:r>
    </w:p>
    <w:p w14:paraId="01FB8140" w14:textId="77777777" w:rsidR="00B3359B" w:rsidRDefault="00B3359B" w:rsidP="00B3359B">
      <w:pPr>
        <w:pStyle w:val="3"/>
        <w:keepLines w:val="0"/>
        <w:numPr>
          <w:ilvl w:val="2"/>
          <w:numId w:val="11"/>
        </w:numPr>
        <w:tabs>
          <w:tab w:val="left" w:pos="720"/>
        </w:tabs>
        <w:spacing w:before="240" w:after="60" w:line="240" w:lineRule="auto"/>
        <w:ind w:left="720" w:hanging="720"/>
        <w:rPr>
          <w:rFonts w:ascii="Times New Roman" w:hAnsi="Times New Roman"/>
          <w:b/>
          <w:szCs w:val="20"/>
        </w:rPr>
      </w:pPr>
      <w:r>
        <w:rPr>
          <w:rFonts w:ascii="Times New Roman" w:hAnsi="Times New Roman" w:hint="eastAsia"/>
          <w:b/>
          <w:szCs w:val="20"/>
        </w:rPr>
        <w:t>CP type of NCR forwarding</w:t>
      </w:r>
      <w:r>
        <w:rPr>
          <w:rFonts w:ascii="Times New Roman" w:hAnsi="Times New Roman"/>
          <w:b/>
          <w:szCs w:val="20"/>
        </w:rPr>
        <w:t xml:space="preserve"> [Closed]</w:t>
      </w:r>
    </w:p>
    <w:p w14:paraId="787A2C1E" w14:textId="77777777" w:rsidR="00B3359B" w:rsidRPr="00B3359B" w:rsidRDefault="00B3359B" w:rsidP="00B3359B"/>
    <w:p w14:paraId="6CFA7F47" w14:textId="77777777" w:rsidR="001C0BD6" w:rsidRDefault="006B7B62">
      <w:pPr>
        <w:spacing w:beforeLines="50" w:before="120" w:afterLines="50" w:after="120"/>
        <w:rPr>
          <w:rFonts w:ascii="Times New Roman" w:eastAsia="宋体" w:hAnsi="Times New Roman" w:cs="Times New Roman"/>
          <w:szCs w:val="20"/>
        </w:rPr>
      </w:pPr>
      <w:r>
        <w:rPr>
          <w:rFonts w:ascii="Times New Roman" w:eastAsia="宋体" w:hAnsi="Times New Roman" w:cs="Times New Roman"/>
          <w:szCs w:val="20"/>
        </w:rPr>
        <w:t xml:space="preserve">In </w:t>
      </w:r>
      <w:r>
        <w:rPr>
          <w:rFonts w:ascii="Times New Roman" w:eastAsia="宋体" w:hAnsi="Times New Roman" w:cs="Times New Roman" w:hint="eastAsia"/>
          <w:b/>
          <w:bCs/>
          <w:szCs w:val="20"/>
        </w:rPr>
        <w:t>TP-7</w:t>
      </w:r>
      <w:r>
        <w:rPr>
          <w:rFonts w:ascii="Times New Roman" w:eastAsia="宋体" w:hAnsi="Times New Roman" w:cs="Times New Roman" w:hint="eastAsia"/>
          <w:szCs w:val="20"/>
        </w:rPr>
        <w:t>, [NEC]</w:t>
      </w:r>
      <w:r>
        <w:rPr>
          <w:rFonts w:ascii="Times New Roman" w:eastAsia="宋体" w:hAnsi="Times New Roman" w:cs="Times New Roman" w:hint="eastAsia"/>
          <w:szCs w:val="20"/>
          <w:lang w:val="en-GB"/>
        </w:rPr>
        <w:t xml:space="preserve"> suggest</w:t>
      </w:r>
      <w:r>
        <w:rPr>
          <w:rFonts w:ascii="Times New Roman" w:eastAsia="宋体" w:hAnsi="Times New Roman" w:cs="Times New Roman" w:hint="eastAsia"/>
          <w:szCs w:val="20"/>
        </w:rPr>
        <w:t>s</w:t>
      </w:r>
      <w:r>
        <w:rPr>
          <w:rFonts w:ascii="Times New Roman" w:eastAsia="宋体" w:hAnsi="Times New Roman" w:cs="Times New Roman" w:hint="eastAsia"/>
          <w:szCs w:val="20"/>
          <w:lang w:val="en-GB"/>
        </w:rPr>
        <w:t xml:space="preserve"> to </w:t>
      </w:r>
      <w:proofErr w:type="spellStart"/>
      <w:r>
        <w:rPr>
          <w:rFonts w:ascii="Times New Roman" w:eastAsia="宋体" w:hAnsi="Times New Roman" w:cs="Times New Roman" w:hint="eastAsia"/>
          <w:szCs w:val="20"/>
          <w:lang w:val="en-GB"/>
        </w:rPr>
        <w:t>empha</w:t>
      </w:r>
      <w:proofErr w:type="spellEnd"/>
      <w:r>
        <w:rPr>
          <w:rFonts w:ascii="Times New Roman" w:eastAsia="宋体" w:hAnsi="Times New Roman" w:cs="Times New Roman" w:hint="eastAsia"/>
          <w:szCs w:val="20"/>
        </w:rPr>
        <w:t>size</w:t>
      </w:r>
      <w:r>
        <w:rPr>
          <w:rFonts w:ascii="Times New Roman" w:eastAsia="宋体" w:hAnsi="Times New Roman" w:cs="Times New Roman" w:hint="eastAsia"/>
          <w:szCs w:val="20"/>
          <w:lang w:val="en-GB"/>
        </w:rPr>
        <w:t xml:space="preserve"> that the CP means the CP type but not the CP length</w:t>
      </w:r>
      <w:r>
        <w:rPr>
          <w:rFonts w:ascii="Times New Roman" w:eastAsia="宋体" w:hAnsi="Times New Roman" w:cs="Times New Roman" w:hint="eastAsia"/>
          <w:szCs w:val="20"/>
        </w:rPr>
        <w:t xml:space="preserve"> when determining the CP type of access link time domain resource.</w:t>
      </w:r>
    </w:p>
    <w:p w14:paraId="60F1B3A9" w14:textId="77777777" w:rsidR="001C0BD6" w:rsidRDefault="006B7B62">
      <w:pPr>
        <w:spacing w:beforeLines="50" w:before="120" w:afterLines="50" w:after="120"/>
        <w:rPr>
          <w:rFonts w:ascii="Times New Roman" w:eastAsia="宋体" w:hAnsi="Times New Roman" w:cs="Times New Roman"/>
          <w:szCs w:val="20"/>
        </w:rPr>
      </w:pPr>
      <w:r>
        <w:rPr>
          <w:rFonts w:ascii="Times New Roman" w:eastAsia="宋体" w:hAnsi="Times New Roman" w:cs="Times New Roman" w:hint="eastAsia"/>
          <w:szCs w:val="20"/>
        </w:rPr>
        <w:t>In last meeting, the following agreement was made:</w:t>
      </w:r>
    </w:p>
    <w:p w14:paraId="338657C0" w14:textId="77777777" w:rsidR="001C0BD6" w:rsidRDefault="006B7B62">
      <w:pPr>
        <w:rPr>
          <w:rFonts w:ascii="Times New Roman" w:hAnsi="Times New Roman"/>
          <w:b/>
          <w:bCs/>
          <w:color w:val="000000"/>
          <w:szCs w:val="20"/>
          <w:highlight w:val="green"/>
        </w:rPr>
      </w:pPr>
      <w:r>
        <w:rPr>
          <w:rFonts w:ascii="Times New Roman" w:hAnsi="Times New Roman"/>
          <w:b/>
          <w:bCs/>
          <w:color w:val="000000"/>
          <w:szCs w:val="20"/>
          <w:highlight w:val="green"/>
        </w:rPr>
        <w:t>Agreement</w:t>
      </w:r>
    </w:p>
    <w:p w14:paraId="43E1362B" w14:textId="77777777" w:rsidR="001C0BD6" w:rsidRDefault="006B7B62">
      <w:pPr>
        <w:rPr>
          <w:rFonts w:ascii="Times New Roman" w:hAnsi="Times New Roman"/>
          <w:color w:val="000000"/>
          <w:szCs w:val="20"/>
        </w:rPr>
      </w:pPr>
      <w:r>
        <w:rPr>
          <w:rFonts w:ascii="Times New Roman" w:hAnsi="Times New Roman" w:hint="eastAsia"/>
          <w:color w:val="000000"/>
          <w:szCs w:val="20"/>
        </w:rPr>
        <w:t>The same CP of the active BWP of control link is assumed to determine the symbol length for the configured time resource.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36"/>
      </w:tblGrid>
      <w:tr w:rsidR="001C0BD6" w14:paraId="250C2E11" w14:textId="77777777">
        <w:tc>
          <w:tcPr>
            <w:tcW w:w="9736" w:type="dxa"/>
            <w:shd w:val="clear" w:color="auto" w:fill="auto"/>
          </w:tcPr>
          <w:p w14:paraId="31E7EC29" w14:textId="77777777" w:rsidR="001C0BD6" w:rsidRDefault="006B7B62">
            <w:pPr>
              <w:overflowPunct w:val="0"/>
              <w:snapToGrid w:val="0"/>
              <w:rPr>
                <w:rFonts w:ascii="Times New Roman" w:hAnsi="Times New Roman"/>
                <w:b/>
                <w:bCs/>
                <w:szCs w:val="20"/>
                <w:u w:val="single"/>
              </w:rPr>
            </w:pPr>
            <w:r>
              <w:rPr>
                <w:rFonts w:ascii="Times New Roman" w:hAnsi="Times New Roman"/>
                <w:b/>
                <w:bCs/>
                <w:szCs w:val="20"/>
                <w:u w:val="single"/>
              </w:rPr>
              <w:t>Reason for change:</w:t>
            </w:r>
          </w:p>
          <w:p w14:paraId="295BA0E3" w14:textId="77777777" w:rsidR="001C0BD6" w:rsidRDefault="006B7B62">
            <w:pPr>
              <w:overflowPunct w:val="0"/>
              <w:snapToGrid w:val="0"/>
              <w:rPr>
                <w:rFonts w:ascii="Times New Roman" w:hAnsi="Times New Roman"/>
                <w:szCs w:val="20"/>
              </w:rPr>
            </w:pPr>
            <w:r>
              <w:rPr>
                <w:rFonts w:ascii="Times New Roman" w:hAnsi="Times New Roman"/>
                <w:szCs w:val="20"/>
              </w:rPr>
              <w:t xml:space="preserve">The CP type of time resource for access link is not specified. There are two CP type in NR: Normal CP and Extended CP. For different CP type, the number of symbols in one slot and the length of symbol are different. </w:t>
            </w:r>
            <w:r>
              <w:rPr>
                <w:rFonts w:ascii="Times New Roman" w:hAnsi="Times New Roman" w:hint="eastAsia"/>
                <w:szCs w:val="20"/>
              </w:rPr>
              <w:t>So, clarification on the assumption of CP type is needed for time resource configuration.</w:t>
            </w:r>
          </w:p>
          <w:p w14:paraId="3B37DC96" w14:textId="77777777" w:rsidR="001C0BD6" w:rsidRDefault="006B7B62">
            <w:pPr>
              <w:overflowPunct w:val="0"/>
              <w:snapToGrid w:val="0"/>
              <w:rPr>
                <w:rFonts w:ascii="Times New Roman" w:hAnsi="Times New Roman"/>
                <w:b/>
                <w:bCs/>
                <w:szCs w:val="20"/>
                <w:u w:val="single"/>
              </w:rPr>
            </w:pPr>
            <w:r>
              <w:rPr>
                <w:rFonts w:ascii="Times New Roman" w:hAnsi="Times New Roman"/>
                <w:b/>
                <w:bCs/>
                <w:szCs w:val="20"/>
                <w:u w:val="single"/>
              </w:rPr>
              <w:t>Summary of change:</w:t>
            </w:r>
          </w:p>
          <w:p w14:paraId="69164234" w14:textId="77777777" w:rsidR="001C0BD6" w:rsidRDefault="006B7B62">
            <w:pPr>
              <w:overflowPunct w:val="0"/>
              <w:snapToGrid w:val="0"/>
              <w:rPr>
                <w:rFonts w:ascii="Times New Roman" w:hAnsi="Times New Roman"/>
                <w:szCs w:val="20"/>
              </w:rPr>
            </w:pPr>
            <w:r>
              <w:rPr>
                <w:rFonts w:ascii="Times New Roman" w:hAnsi="Times New Roman"/>
                <w:szCs w:val="20"/>
              </w:rPr>
              <w:t xml:space="preserve">Add a sentence “and the </w:t>
            </w:r>
            <w:proofErr w:type="spellStart"/>
            <w:r>
              <w:rPr>
                <w:rFonts w:ascii="Times New Roman" w:hAnsi="Times New Roman"/>
                <w:i/>
                <w:szCs w:val="20"/>
              </w:rPr>
              <w:t>cyclicPrefix</w:t>
            </w:r>
            <w:proofErr w:type="spellEnd"/>
            <w:r>
              <w:rPr>
                <w:rFonts w:ascii="Times New Roman" w:hAnsi="Times New Roman"/>
                <w:i/>
                <w:szCs w:val="20"/>
              </w:rPr>
              <w:t xml:space="preserve"> </w:t>
            </w:r>
            <w:r>
              <w:rPr>
                <w:rFonts w:ascii="Times New Roman" w:hAnsi="Times New Roman"/>
                <w:szCs w:val="20"/>
              </w:rPr>
              <w:t xml:space="preserve">of the </w:t>
            </w:r>
            <w:r>
              <w:rPr>
                <w:rFonts w:ascii="Times New Roman" w:hAnsi="Times New Roman" w:hint="eastAsia"/>
                <w:szCs w:val="20"/>
              </w:rPr>
              <w:t xml:space="preserve">active </w:t>
            </w:r>
            <w:r>
              <w:rPr>
                <w:rFonts w:ascii="Times New Roman" w:hAnsi="Times New Roman"/>
                <w:szCs w:val="20"/>
              </w:rPr>
              <w:t>BWP.” in current text proposal.</w:t>
            </w:r>
          </w:p>
          <w:p w14:paraId="15F6AB52" w14:textId="77777777" w:rsidR="001C0BD6" w:rsidRDefault="006B7B62">
            <w:pPr>
              <w:overflowPunct w:val="0"/>
              <w:snapToGrid w:val="0"/>
              <w:rPr>
                <w:rFonts w:ascii="Times New Roman" w:hAnsi="Times New Roman"/>
                <w:b/>
                <w:bCs/>
                <w:szCs w:val="20"/>
                <w:u w:val="single"/>
              </w:rPr>
            </w:pPr>
            <w:r>
              <w:rPr>
                <w:rFonts w:ascii="Times New Roman" w:hAnsi="Times New Roman"/>
                <w:b/>
                <w:bCs/>
                <w:szCs w:val="20"/>
                <w:u w:val="single"/>
              </w:rPr>
              <w:t>Consequences if not approved:</w:t>
            </w:r>
          </w:p>
          <w:p w14:paraId="331727E1" w14:textId="77777777" w:rsidR="001C0BD6" w:rsidRDefault="006B7B62">
            <w:pPr>
              <w:pBdr>
                <w:bottom w:val="double" w:sz="6" w:space="1" w:color="auto"/>
              </w:pBdr>
              <w:overflowPunct w:val="0"/>
              <w:snapToGrid w:val="0"/>
              <w:rPr>
                <w:rFonts w:ascii="Times New Roman" w:hAnsi="Times New Roman"/>
                <w:color w:val="000000"/>
                <w:szCs w:val="20"/>
              </w:rPr>
            </w:pPr>
            <w:r>
              <w:rPr>
                <w:rFonts w:ascii="Times New Roman" w:hAnsi="Times New Roman"/>
                <w:szCs w:val="20"/>
              </w:rPr>
              <w:t xml:space="preserve">If </w:t>
            </w:r>
            <w:r>
              <w:rPr>
                <w:rFonts w:ascii="Times New Roman" w:hAnsi="Times New Roman"/>
                <w:iCs/>
                <w:szCs w:val="20"/>
              </w:rPr>
              <w:t>the NCR does not know</w:t>
            </w:r>
            <w:r>
              <w:rPr>
                <w:rFonts w:ascii="Times New Roman" w:hAnsi="Times New Roman"/>
                <w:szCs w:val="20"/>
              </w:rPr>
              <w:t xml:space="preserve"> the CP type of time resource for access link, the number of symbols in one slot and the length of symbol of time resource for access link are unclear.</w:t>
            </w:r>
          </w:p>
          <w:p w14:paraId="1A61BA55" w14:textId="77777777" w:rsidR="001C0BD6" w:rsidRDefault="006B7B62">
            <w:pPr>
              <w:pStyle w:val="ad"/>
              <w:spacing w:after="0"/>
              <w:rPr>
                <w:rFonts w:ascii="Times New Roman" w:hAnsi="Times New Roman"/>
                <w:b/>
                <w:szCs w:val="20"/>
              </w:rPr>
            </w:pPr>
            <w:r>
              <w:rPr>
                <w:rFonts w:ascii="Times New Roman" w:hAnsi="Times New Roman"/>
                <w:b/>
                <w:szCs w:val="20"/>
              </w:rPr>
              <w:t>20</w:t>
            </w:r>
            <w:r>
              <w:rPr>
                <w:rFonts w:ascii="Times New Roman" w:hAnsi="Times New Roman"/>
                <w:b/>
                <w:szCs w:val="20"/>
              </w:rPr>
              <w:tab/>
              <w:t xml:space="preserve"> Network controlled repeater</w:t>
            </w:r>
          </w:p>
          <w:p w14:paraId="32360F52" w14:textId="77777777" w:rsidR="001C0BD6" w:rsidRDefault="006B7B62">
            <w:pPr>
              <w:jc w:val="center"/>
              <w:rPr>
                <w:rFonts w:ascii="Times New Roman" w:hAnsi="Times New Roman"/>
                <w:szCs w:val="20"/>
              </w:rPr>
            </w:pPr>
            <w:r>
              <w:rPr>
                <w:rFonts w:ascii="Times New Roman" w:hAnsi="Times New Roman"/>
                <w:szCs w:val="20"/>
              </w:rPr>
              <w:t>&lt; Unchanged parts are omitted&gt;</w:t>
            </w:r>
          </w:p>
          <w:p w14:paraId="5EF6785B" w14:textId="77777777" w:rsidR="001C0BD6" w:rsidRDefault="006B7B62">
            <w:pPr>
              <w:rPr>
                <w:rFonts w:ascii="Times New Roman" w:hAnsi="Times New Roman"/>
                <w:szCs w:val="20"/>
              </w:rPr>
            </w:pPr>
            <w:r>
              <w:rPr>
                <w:rFonts w:ascii="Times New Roman" w:hAnsi="Times New Roman"/>
                <w:szCs w:val="20"/>
              </w:rPr>
              <w:t xml:space="preserve">The NCR can be provided by </w:t>
            </w:r>
            <w:proofErr w:type="spellStart"/>
            <w:r>
              <w:rPr>
                <w:rFonts w:ascii="Times New Roman" w:hAnsi="Times New Roman"/>
                <w:i/>
                <w:iCs/>
                <w:szCs w:val="20"/>
              </w:rPr>
              <w:t>ncr-PeriodicFwdResourceSetToAddModList</w:t>
            </w:r>
            <w:proofErr w:type="spellEnd"/>
            <w:r>
              <w:rPr>
                <w:rFonts w:ascii="Times New Roman" w:hAnsi="Times New Roman"/>
                <w:szCs w:val="20"/>
              </w:rPr>
              <w:t xml:space="preserve"> a list of sets of resources for transmissions or receptions on the access link. A set of resources, from the list of sets of resources, is provided by </w:t>
            </w:r>
            <w:r>
              <w:rPr>
                <w:rFonts w:ascii="Times New Roman" w:hAnsi="Times New Roman"/>
                <w:i/>
                <w:iCs/>
                <w:szCs w:val="20"/>
              </w:rPr>
              <w:t>NCR-</w:t>
            </w:r>
            <w:proofErr w:type="spellStart"/>
            <w:r>
              <w:rPr>
                <w:rFonts w:ascii="Times New Roman" w:hAnsi="Times New Roman"/>
                <w:i/>
                <w:iCs/>
                <w:szCs w:val="20"/>
              </w:rPr>
              <w:t>PeriodicFwdResourceSet</w:t>
            </w:r>
            <w:proofErr w:type="spellEnd"/>
            <w:r>
              <w:rPr>
                <w:rFonts w:ascii="Times New Roman" w:hAnsi="Times New Roman"/>
                <w:szCs w:val="20"/>
              </w:rPr>
              <w:t xml:space="preserve"> and occurs with a periodicity provided by </w:t>
            </w:r>
            <w:proofErr w:type="spellStart"/>
            <w:r>
              <w:rPr>
                <w:rFonts w:ascii="Times New Roman" w:hAnsi="Times New Roman"/>
                <w:i/>
                <w:iCs/>
                <w:szCs w:val="20"/>
              </w:rPr>
              <w:t>ncr</w:t>
            </w:r>
            <w:proofErr w:type="spellEnd"/>
            <w:r>
              <w:rPr>
                <w:rFonts w:ascii="Times New Roman" w:hAnsi="Times New Roman"/>
                <w:i/>
                <w:iCs/>
                <w:szCs w:val="20"/>
              </w:rPr>
              <w:t>-periodicity</w:t>
            </w:r>
            <w:r>
              <w:rPr>
                <w:rFonts w:ascii="Times New Roman" w:hAnsi="Times New Roman"/>
                <w:szCs w:val="20"/>
              </w:rPr>
              <w:t xml:space="preserve">. A resource from the set of resources is provided by </w:t>
            </w:r>
            <w:r>
              <w:rPr>
                <w:rFonts w:ascii="Times New Roman" w:hAnsi="Times New Roman"/>
                <w:i/>
                <w:iCs/>
                <w:szCs w:val="20"/>
              </w:rPr>
              <w:t>NCR-</w:t>
            </w:r>
            <w:proofErr w:type="spellStart"/>
            <w:r>
              <w:rPr>
                <w:rFonts w:ascii="Times New Roman" w:hAnsi="Times New Roman"/>
                <w:i/>
                <w:iCs/>
                <w:szCs w:val="20"/>
              </w:rPr>
              <w:t>PeriodicFwdResource</w:t>
            </w:r>
            <w:proofErr w:type="spellEnd"/>
            <w:r>
              <w:rPr>
                <w:rFonts w:ascii="Times New Roman" w:hAnsi="Times New Roman"/>
                <w:szCs w:val="20"/>
              </w:rPr>
              <w:t xml:space="preserve"> and includes a pair of a time resource provided by </w:t>
            </w:r>
            <w:proofErr w:type="spellStart"/>
            <w:r>
              <w:rPr>
                <w:rFonts w:ascii="Times New Roman" w:hAnsi="Times New Roman"/>
                <w:i/>
                <w:iCs/>
                <w:szCs w:val="20"/>
              </w:rPr>
              <w:t>ncr-PeriodicTimeResource</w:t>
            </w:r>
            <w:proofErr w:type="spellEnd"/>
            <w:r>
              <w:rPr>
                <w:rFonts w:ascii="Times New Roman" w:hAnsi="Times New Roman"/>
                <w:szCs w:val="20"/>
              </w:rPr>
              <w:t xml:space="preserve"> and a beam [20, TS 38.106] with an index provided by </w:t>
            </w:r>
            <w:proofErr w:type="spellStart"/>
            <w:r>
              <w:rPr>
                <w:rFonts w:ascii="Times New Roman" w:hAnsi="Times New Roman"/>
                <w:i/>
                <w:iCs/>
                <w:szCs w:val="20"/>
              </w:rPr>
              <w:t>ncr-beamIndex</w:t>
            </w:r>
            <w:proofErr w:type="spellEnd"/>
            <w:r>
              <w:rPr>
                <w:rFonts w:ascii="Times New Roman" w:hAnsi="Times New Roman"/>
                <w:szCs w:val="20"/>
              </w:rPr>
              <w:t xml:space="preserve">. The time resource starts at a slot that is offset by </w:t>
            </w:r>
            <w:proofErr w:type="spellStart"/>
            <w:r>
              <w:rPr>
                <w:rFonts w:ascii="Times New Roman" w:hAnsi="Times New Roman"/>
                <w:i/>
                <w:iCs/>
                <w:szCs w:val="20"/>
              </w:rPr>
              <w:t>slotOffsetPeriodic</w:t>
            </w:r>
            <w:proofErr w:type="spellEnd"/>
            <w:r>
              <w:rPr>
                <w:rFonts w:ascii="Times New Roman" w:hAnsi="Times New Roman"/>
                <w:szCs w:val="20"/>
              </w:rPr>
              <w:t xml:space="preserve"> slots from the start of the period for the set of resources and at a symbol that is offset by </w:t>
            </w:r>
            <w:proofErr w:type="spellStart"/>
            <w:r>
              <w:rPr>
                <w:rFonts w:ascii="Times New Roman" w:hAnsi="Times New Roman"/>
                <w:i/>
                <w:iCs/>
                <w:szCs w:val="20"/>
              </w:rPr>
              <w:t>symbolOffset</w:t>
            </w:r>
            <w:proofErr w:type="spellEnd"/>
            <w:r>
              <w:rPr>
                <w:rFonts w:ascii="Times New Roman" w:hAnsi="Times New Roman"/>
                <w:szCs w:val="20"/>
              </w:rPr>
              <w:t xml:space="preserve"> from the start of the slot, and has a duration provided by </w:t>
            </w:r>
            <w:proofErr w:type="spellStart"/>
            <w:r>
              <w:rPr>
                <w:rFonts w:ascii="Times New Roman" w:hAnsi="Times New Roman"/>
                <w:i/>
                <w:iCs/>
                <w:szCs w:val="20"/>
              </w:rPr>
              <w:t>durationInSymbols</w:t>
            </w:r>
            <w:proofErr w:type="spellEnd"/>
            <w:r>
              <w:rPr>
                <w:rFonts w:ascii="Times New Roman" w:hAnsi="Times New Roman"/>
                <w:szCs w:val="20"/>
              </w:rPr>
              <w:t xml:space="preserve"> for a SCS provided by </w:t>
            </w:r>
            <w:proofErr w:type="spellStart"/>
            <w:r>
              <w:rPr>
                <w:rFonts w:ascii="Times New Roman" w:hAnsi="Times New Roman"/>
                <w:i/>
                <w:iCs/>
                <w:szCs w:val="20"/>
              </w:rPr>
              <w:t>ncr-referenceSCS</w:t>
            </w:r>
            <w:proofErr w:type="spellEnd"/>
            <w:r>
              <w:rPr>
                <w:rFonts w:ascii="Times New Roman" w:hAnsi="Times New Roman"/>
                <w:szCs w:val="20"/>
              </w:rPr>
              <w:t xml:space="preserve"> </w:t>
            </w:r>
            <w:r>
              <w:rPr>
                <w:rFonts w:ascii="Times New Roman" w:hAnsi="Times New Roman"/>
                <w:color w:val="FF0000"/>
                <w:szCs w:val="20"/>
              </w:rPr>
              <w:t xml:space="preserve">and the </w:t>
            </w:r>
            <w:proofErr w:type="spellStart"/>
            <w:r>
              <w:rPr>
                <w:rFonts w:ascii="Times New Roman" w:hAnsi="Times New Roman"/>
                <w:i/>
                <w:color w:val="FF0000"/>
                <w:szCs w:val="20"/>
              </w:rPr>
              <w:t>cyclicPrefix</w:t>
            </w:r>
            <w:proofErr w:type="spellEnd"/>
            <w:r>
              <w:rPr>
                <w:rFonts w:ascii="Times New Roman" w:hAnsi="Times New Roman"/>
                <w:i/>
                <w:color w:val="FF0000"/>
                <w:szCs w:val="20"/>
              </w:rPr>
              <w:t xml:space="preserve"> </w:t>
            </w:r>
            <w:r>
              <w:rPr>
                <w:rFonts w:ascii="Times New Roman" w:hAnsi="Times New Roman"/>
                <w:color w:val="FF0000"/>
                <w:szCs w:val="20"/>
              </w:rPr>
              <w:t xml:space="preserve">of the </w:t>
            </w:r>
            <w:r>
              <w:rPr>
                <w:rFonts w:ascii="Times New Roman" w:hAnsi="Times New Roman" w:hint="eastAsia"/>
                <w:color w:val="FF0000"/>
                <w:szCs w:val="20"/>
              </w:rPr>
              <w:t xml:space="preserve">active </w:t>
            </w:r>
            <w:r>
              <w:rPr>
                <w:rFonts w:ascii="Times New Roman" w:hAnsi="Times New Roman"/>
                <w:color w:val="FF0000"/>
                <w:szCs w:val="20"/>
              </w:rPr>
              <w:t>BWP</w:t>
            </w:r>
            <w:r>
              <w:rPr>
                <w:rFonts w:ascii="Times New Roman" w:hAnsi="Times New Roman"/>
                <w:szCs w:val="20"/>
              </w:rPr>
              <w:t>.</w:t>
            </w:r>
          </w:p>
          <w:p w14:paraId="30742469" w14:textId="77777777" w:rsidR="001C0BD6" w:rsidRDefault="006B7B62">
            <w:pPr>
              <w:rPr>
                <w:rFonts w:ascii="Times New Roman" w:hAnsi="Times New Roman"/>
                <w:szCs w:val="20"/>
              </w:rPr>
            </w:pPr>
            <w:r>
              <w:rPr>
                <w:rFonts w:ascii="Times New Roman" w:hAnsi="Times New Roman"/>
                <w:szCs w:val="20"/>
              </w:rPr>
              <w:t xml:space="preserve">The NCR can be provided by </w:t>
            </w:r>
            <w:proofErr w:type="spellStart"/>
            <w:r>
              <w:rPr>
                <w:rFonts w:ascii="Times New Roman" w:hAnsi="Times New Roman"/>
                <w:i/>
                <w:iCs/>
                <w:szCs w:val="20"/>
              </w:rPr>
              <w:t>ncr-SemiPersistentFwdResourceSetToAddModList</w:t>
            </w:r>
            <w:proofErr w:type="spellEnd"/>
            <w:r>
              <w:rPr>
                <w:rFonts w:ascii="Times New Roman" w:hAnsi="Times New Roman"/>
                <w:szCs w:val="20"/>
              </w:rPr>
              <w:t xml:space="preserve"> a list of sets of resources for transmissions or receptions on the access link and a MAC CE command can indicate a set of resources for the NCR to use or to stop using based on a corresponding identity provided by </w:t>
            </w:r>
            <w:proofErr w:type="spellStart"/>
            <w:r>
              <w:rPr>
                <w:rFonts w:ascii="Times New Roman" w:hAnsi="Times New Roman"/>
                <w:i/>
                <w:iCs/>
                <w:szCs w:val="20"/>
              </w:rPr>
              <w:t>ncr-SemiPersistentFwdResourceSetId</w:t>
            </w:r>
            <w:proofErr w:type="spellEnd"/>
            <w:r>
              <w:rPr>
                <w:rFonts w:ascii="Times New Roman" w:hAnsi="Times New Roman"/>
                <w:szCs w:val="20"/>
              </w:rPr>
              <w:t xml:space="preserve"> [11, TS 38.321]. The NCR uses or stops using the set of resources starting from the first slot that is after slot </w:t>
            </w:r>
            <w:r>
              <w:rPr>
                <w:rFonts w:ascii="Times New Roman" w:hAnsi="Times New Roman"/>
                <w:szCs w:val="20"/>
              </w:rPr>
              <w:fldChar w:fldCharType="begin"/>
            </w:r>
            <w:r>
              <w:rPr>
                <w:rFonts w:ascii="Times New Roman" w:hAnsi="Times New Roman"/>
                <w:szCs w:val="20"/>
              </w:rPr>
              <w:instrText xml:space="preserve"> QUOTE </w:instrText>
            </w:r>
            <w:r w:rsidR="00D14407">
              <w:rPr>
                <w:position w:val="-6"/>
                <w:szCs w:val="20"/>
              </w:rPr>
              <w:pict w14:anchorId="2FB61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A0641&quot;/&gt;&lt;wsp:rsid wsp:val=&quot;000A1B55&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4&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90334&quot;/&gt;&lt;wsp:rsid wsp:val=&quot;00D90AAE&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45F8&quot;/&gt;&lt;wsp:rsid wsp:val=&quot;00FF4678&quot;/&gt;&lt;wsp:rsid wsp:val=&quot;00FF63B7&quot;/&gt;&lt;wsp:rsid wsp:val=&quot;00FF786D&quot;/&gt;&lt;/wsp:rsids&gt;&lt;/w:docPr&gt;&lt;w:body&gt;&lt;wx:sect&gt;&lt;w:p wsp:rsidR=&quot;00275584&quot; wsp:rsidRDefault=&quot;00275584&quot; wsp:rsidP=&quot;00275584&quot;&gt;&lt;m:oMathPara&gt;&lt;m:oMath&gt;&lt;m:r&gt;&lt;w:rPr&gt;&lt;w:rFonts w:ascii=&quot;Cambria Math&quot; w:h-ansi=&quot;Cambria Math&quot;/&gt;&lt;wx:font wx:val=&quot;Cambria Math&quot;/&gt;&lt;w:i/&gt;&lt;w:sz-cs w:val=&quot;20&quot;/&gt;&lt;/w:rPr&gt;&lt;m:t&gt;k+3&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sty m:val=&quot;p&quot;/&gt;&lt;/m:rPr&gt;&lt;w:rPr&gt;&lt;w:rFonts w:ascii=&quot;Cambria Math&quot; w:h-ansi=&quot;Cambria Math&quot;/&gt;&lt;wx:font wx:val=&quot;Cambria Math&quot;/&gt;&lt;w:sz-cs w:val=&quot;20&quot;/&gt;&lt;/w:rPr&gt;&lt;m:t&gt;slot&lt;/m:t&gt;&lt;/m:r&gt;&lt;/m:sub&gt;&lt;m:sup&gt;&lt;m:r&gt;&lt;m:rPr&gt;&lt;m:sty m:val=&quot;p&quot;/&gt;&lt;/m:rPr&gt;&lt;w:rPr&gt;&lt;w:rFonts w:ascii=&quot;Cambria Math&quot; w:h-ansi=&quot;Cambria Math&quot;/&gt;&lt;wx:font wx:val=&quot;Cambria Math&quot;/&gt;&lt;w:sz-cs w:val=&quot;20&quot;/&gt;&lt;/w:rPr&gt;&lt;m:t&gt;subframe&lt;/m:t&gt;&lt;/m:r&gt;&lt;m:r&gt;&lt;w:rPr&gt;&lt;w:rFonts w:ascii=&quot;Cambria Math&quot; w:h-ansi=&quot;Cambria Math&quot;/&gt;&lt;wx:font wx:val=&quot;Cambria Math&quot;/&gt;&lt;w:i/&gt;&lt;w:sz-cs w:val=&quot;20&quot;/&gt;&lt;/w:rPr&gt;&lt;m:t&gt;,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D14407">
              <w:rPr>
                <w:position w:val="-6"/>
                <w:szCs w:val="20"/>
              </w:rPr>
              <w:pict w14:anchorId="774E9440">
                <v:shape id="_x0000_i1026" type="#_x0000_t75" style="width:1in;height:15.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A0641&quot;/&gt;&lt;wsp:rsid wsp:val=&quot;000A1B55&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4&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90334&quot;/&gt;&lt;wsp:rsid wsp:val=&quot;00D90AAE&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45F8&quot;/&gt;&lt;wsp:rsid wsp:val=&quot;00FF4678&quot;/&gt;&lt;wsp:rsid wsp:val=&quot;00FF63B7&quot;/&gt;&lt;wsp:rsid wsp:val=&quot;00FF786D&quot;/&gt;&lt;/wsp:rsids&gt;&lt;/w:docPr&gt;&lt;w:body&gt;&lt;wx:sect&gt;&lt;w:p wsp:rsidR=&quot;00275584&quot; wsp:rsidRDefault=&quot;00275584&quot; wsp:rsidP=&quot;00275584&quot;&gt;&lt;m:oMathPara&gt;&lt;m:oMath&gt;&lt;m:r&gt;&lt;w:rPr&gt;&lt;w:rFonts w:ascii=&quot;Cambria Math&quot; w:h-ansi=&quot;Cambria Math&quot;/&gt;&lt;wx:font wx:val=&quot;Cambria Math&quot;/&gt;&lt;w:i/&gt;&lt;w:sz-cs w:val=&quot;20&quot;/&gt;&lt;/w:rPr&gt;&lt;m:t&gt;k+3&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sty m:val=&quot;p&quot;/&gt;&lt;/m:rPr&gt;&lt;w:rPr&gt;&lt;w:rFonts w:ascii=&quot;Cambria Math&quot; w:h-ansi=&quot;Cambria Math&quot;/&gt;&lt;wx:font wx:val=&quot;Cambria Math&quot;/&gt;&lt;w:sz-cs w:val=&quot;20&quot;/&gt;&lt;/w:rPr&gt;&lt;m:t&gt;slot&lt;/m:t&gt;&lt;/m:r&gt;&lt;/m:sub&gt;&lt;m:sup&gt;&lt;m:r&gt;&lt;m:rPr&gt;&lt;m:sty m:val=&quot;p&quot;/&gt;&lt;/m:rPr&gt;&lt;w:rPr&gt;&lt;w:rFonts w:ascii=&quot;Cambria Math&quot; w:h-ansi=&quot;Cambria Math&quot;/&gt;&lt;wx:font wx:val=&quot;Cambria Math&quot;/&gt;&lt;w:sz-cs w:val=&quot;20&quot;/&gt;&lt;/w:rPr&gt;&lt;m:t&gt;subframe&lt;/m:t&gt;&lt;/m:r&gt;&lt;m:r&gt;&lt;w:rPr&gt;&lt;w:rFonts w:ascii=&quot;Cambria Math&quot; w:h-ansi=&quot;Cambria Math&quot;/&gt;&lt;wx:font wx:val=&quot;Cambria Math&quot;/&gt;&lt;w:i/&gt;&lt;w:sz-cs w:val=&quot;20&quot;/&gt;&lt;/w:rPr&gt;&lt;m:t&gt;,μ&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rFonts w:ascii="Times New Roman" w:hAnsi="Times New Roman"/>
                <w:szCs w:val="20"/>
              </w:rPr>
              <w:fldChar w:fldCharType="end"/>
            </w:r>
            <w:r>
              <w:rPr>
                <w:rFonts w:ascii="Times New Roman" w:hAnsi="Times New Roman"/>
                <w:szCs w:val="20"/>
              </w:rPr>
              <w:t xml:space="preserve"> where </w:t>
            </w:r>
            <w:r>
              <w:rPr>
                <w:rFonts w:ascii="Times New Roman" w:hAnsi="Times New Roman"/>
                <w:szCs w:val="20"/>
              </w:rPr>
              <w:fldChar w:fldCharType="begin"/>
            </w:r>
            <w:r>
              <w:rPr>
                <w:rFonts w:ascii="Times New Roman" w:hAnsi="Times New Roman"/>
                <w:szCs w:val="20"/>
              </w:rPr>
              <w:instrText xml:space="preserve"> QUOTE </w:instrText>
            </w:r>
            <w:r w:rsidR="00D14407">
              <w:rPr>
                <w:position w:val="-5"/>
                <w:szCs w:val="20"/>
              </w:rPr>
              <w:pict w14:anchorId="1C9A639F">
                <v:shape id="_x0000_i1027" type="#_x0000_t75" style="width: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A0641&quot;/&gt;&lt;wsp:rsid wsp:val=&quot;000A1B55&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62B3&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90334&quot;/&gt;&lt;wsp:rsid wsp:val=&quot;00D90AAE&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45F8&quot;/&gt;&lt;wsp:rsid wsp:val=&quot;00FF4678&quot;/&gt;&lt;wsp:rsid wsp:val=&quot;00FF63B7&quot;/&gt;&lt;wsp:rsid wsp:val=&quot;00FF786D&quot;/&gt;&lt;/wsp:rsids&gt;&lt;/w:docPr&gt;&lt;w:body&gt;&lt;wx:sect&gt;&lt;w:p wsp:rsidR=&quot;003962B3&quot; wsp:rsidRDefault=&quot;003962B3&quot; wsp:rsidP=&quot;003962B3&quot;&gt;&lt;m:oMathPara&gt;&lt;m:oMath&gt;&lt;m:r&gt;&lt;w:rPr&gt;&lt;w:rFonts w:ascii=&quot;Cambria Math&quot; w:h-ansi=&quot;Cambria Math&quot;/&gt;&lt;wx:font wx:val=&quot;Cambria Math&quot;/&gt;&lt;w:i/&gt;&lt;w:sz-cs w:val=&quot;20&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D14407">
              <w:rPr>
                <w:position w:val="-5"/>
                <w:szCs w:val="20"/>
              </w:rPr>
              <w:pict w14:anchorId="69EC94B7">
                <v:shape id="_x0000_i1028" type="#_x0000_t75" style="width: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A0641&quot;/&gt;&lt;wsp:rsid wsp:val=&quot;000A1B55&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62B3&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90334&quot;/&gt;&lt;wsp:rsid wsp:val=&quot;00D90AAE&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45F8&quot;/&gt;&lt;wsp:rsid wsp:val=&quot;00FF4678&quot;/&gt;&lt;wsp:rsid wsp:val=&quot;00FF63B7&quot;/&gt;&lt;wsp:rsid wsp:val=&quot;00FF786D&quot;/&gt;&lt;/wsp:rsids&gt;&lt;/w:docPr&gt;&lt;w:body&gt;&lt;wx:sect&gt;&lt;w:p wsp:rsidR=&quot;003962B3&quot; wsp:rsidRDefault=&quot;003962B3&quot; wsp:rsidP=&quot;003962B3&quot;&gt;&lt;m:oMathPara&gt;&lt;m:oMath&gt;&lt;m:r&gt;&lt;w:rPr&gt;&lt;w:rFonts w:ascii=&quot;Cambria Math&quot; w:h-ansi=&quot;Cambria Math&quot;/&gt;&lt;wx:font wx:val=&quot;Cambria Math&quot;/&gt;&lt;w:i/&gt;&lt;w:sz-cs w:val=&quot;20&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New Roman" w:hAnsi="Times New Roman"/>
                <w:szCs w:val="20"/>
              </w:rPr>
              <w:fldChar w:fldCharType="end"/>
            </w:r>
            <w:r>
              <w:rPr>
                <w:rFonts w:ascii="Times New Roman" w:hAnsi="Times New Roman"/>
                <w:szCs w:val="20"/>
              </w:rPr>
              <w:t xml:space="preserve"> is the slot where the NCR-MT would transmit a PUCCH with HARQ-ACK information associated with the PDSCH providing the MAC CE command and </w:t>
            </w:r>
            <w:r>
              <w:rPr>
                <w:rFonts w:ascii="Times New Roman" w:hAnsi="Times New Roman"/>
                <w:szCs w:val="20"/>
              </w:rPr>
              <w:fldChar w:fldCharType="begin"/>
            </w:r>
            <w:r>
              <w:rPr>
                <w:rFonts w:ascii="Times New Roman" w:hAnsi="Times New Roman"/>
                <w:szCs w:val="20"/>
              </w:rPr>
              <w:instrText xml:space="preserve"> QUOTE </w:instrText>
            </w:r>
            <w:r w:rsidR="00D14407">
              <w:rPr>
                <w:position w:val="-5"/>
                <w:szCs w:val="20"/>
              </w:rPr>
              <w:pict w14:anchorId="34121509">
                <v:shape id="_x0000_i1029" type="#_x0000_t75" style="width: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A0641&quot;/&gt;&lt;wsp:rsid wsp:val=&quot;000A1B55&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30F&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90334&quot;/&gt;&lt;wsp:rsid wsp:val=&quot;00D90AAE&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45F8&quot;/&gt;&lt;wsp:rsid wsp:val=&quot;00FF4678&quot;/&gt;&lt;wsp:rsid wsp:val=&quot;00FF63B7&quot;/&gt;&lt;wsp:rsid wsp:val=&quot;00FF786D&quot;/&gt;&lt;/wsp:rsids&gt;&lt;/w:docPr&gt;&lt;w:body&gt;&lt;wx:sect&gt;&lt;w:p wsp:rsidR=&quot;0067730F&quot; wsp:rsidRDefault=&quot;0067730F&quot; wsp:rsidP=&quot;0067730F&quot;&gt;&lt;m:oMathPara&gt;&lt;m:oMath&gt;&lt;m:r&gt;&lt;w:rPr&gt;&lt;w:rFonts w:ascii=&quot;Cambria Math&quot; w:h-ansi=&quot;Cambria Math&quot;/&gt;&lt;wx:font wx:val=&quot;Cambria Math&quot;/&gt;&lt;w:i/&gt;&lt;w:sz-cs w:val=&quot;20&quot;/&gt;&lt;/w:rPr&gt;&lt;m:t&gt;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PPPPPPPct&gt;Pr&gt;&lt;/wx:sect&gt;&lt;/w:body&gt;&lt;/w:wordDocument&gt;">
                  <v:imagedata r:id="rId9"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D14407">
              <w:rPr>
                <w:position w:val="-5"/>
                <w:szCs w:val="20"/>
              </w:rPr>
              <w:pict w14:anchorId="34BDCAF8">
                <v:shape id="_x0000_i1030" type="#_x0000_t75" style="width: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A0641&quot;/&gt;&lt;wsp:rsid wsp:val=&quot;000A1B55&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30F&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90334&quot;/&gt;&lt;wsp:rsid wsp:val=&quot;00D90AAE&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45F8&quot;/&gt;&lt;wsp:rsid wsp:val=&quot;00FF4678&quot;/&gt;&lt;wsp:rsid wsp:val=&quot;00FF63B7&quot;/&gt;&lt;wsp:rsid wsp:val=&quot;00FF786D&quot;/&gt;&lt;/wsp:rsids&gt;&lt;/w:docPr&gt;&lt;w:body&gt;&lt;wx:sect&gt;&lt;w:p wsp:rsidR=&quot;0067730F&quot; wsp:rsidRDefault=&quot;0067730F&quot; wsp:rsidP=&quot;0067730F&quot;&gt;&lt;m:oMathPara&gt;&lt;m:oMath&gt;&lt;m:r&gt;&lt;w:rPr&gt;&lt;w:rFonts w:ascii=&quot;Cambria Math&quot; w:h-ansi=&quot;Cambria Math&quot;/&gt;&lt;wx:font wx:val=&quot;Cambria Math&quot;/&gt;&lt;w:i/&gt;&lt;w:sz-cs w:val=&quot;20&quot;/&gt;&lt;/w:rPr&gt;&lt;m:t&gt;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PPPPPPPct&gt;Pr&gt;&lt;/wx:sect&gt;&lt;/w:body&gt;&lt;/w:wordDocument&gt;">
                  <v:imagedata r:id="rId9" o:title="" chromakey="white"/>
                </v:shape>
              </w:pict>
            </w:r>
            <w:r>
              <w:rPr>
                <w:rFonts w:ascii="Times New Roman" w:hAnsi="Times New Roman"/>
                <w:szCs w:val="20"/>
              </w:rPr>
              <w:fldChar w:fldCharType="end"/>
            </w:r>
            <w:r>
              <w:rPr>
                <w:rFonts w:ascii="Times New Roman" w:hAnsi="Times New Roman"/>
                <w:szCs w:val="20"/>
              </w:rPr>
              <w:t xml:space="preserve"> is the SCS configuration for the PUCCH transmission. The set of resources is provided by </w:t>
            </w:r>
            <w:r>
              <w:rPr>
                <w:rFonts w:ascii="Times New Roman" w:hAnsi="Times New Roman"/>
                <w:i/>
                <w:iCs/>
                <w:szCs w:val="20"/>
              </w:rPr>
              <w:t>NCR-</w:t>
            </w:r>
            <w:proofErr w:type="spellStart"/>
            <w:r>
              <w:rPr>
                <w:rFonts w:ascii="Times New Roman" w:hAnsi="Times New Roman"/>
                <w:i/>
                <w:iCs/>
                <w:szCs w:val="20"/>
              </w:rPr>
              <w:t>SemiPersistentFwdResourceSet</w:t>
            </w:r>
            <w:proofErr w:type="spellEnd"/>
            <w:r>
              <w:rPr>
                <w:rFonts w:ascii="Times New Roman" w:hAnsi="Times New Roman"/>
                <w:szCs w:val="20"/>
              </w:rPr>
              <w:t xml:space="preserve"> and occurs with a periodicity provided by </w:t>
            </w:r>
            <w:proofErr w:type="spellStart"/>
            <w:r>
              <w:rPr>
                <w:rFonts w:ascii="Times New Roman" w:hAnsi="Times New Roman"/>
                <w:i/>
                <w:iCs/>
                <w:szCs w:val="20"/>
              </w:rPr>
              <w:t>ncr</w:t>
            </w:r>
            <w:proofErr w:type="spellEnd"/>
            <w:r>
              <w:rPr>
                <w:rFonts w:ascii="Times New Roman" w:hAnsi="Times New Roman"/>
                <w:i/>
                <w:iCs/>
                <w:szCs w:val="20"/>
              </w:rPr>
              <w:t>-periodicity</w:t>
            </w:r>
            <w:r>
              <w:rPr>
                <w:rFonts w:ascii="Times New Roman" w:hAnsi="Times New Roman"/>
                <w:szCs w:val="20"/>
              </w:rPr>
              <w:t xml:space="preserve">. A resource from the set of resources is provided by </w:t>
            </w:r>
            <w:r>
              <w:rPr>
                <w:rFonts w:ascii="Times New Roman" w:hAnsi="Times New Roman"/>
                <w:i/>
                <w:iCs/>
                <w:szCs w:val="20"/>
              </w:rPr>
              <w:t>NCR-</w:t>
            </w:r>
            <w:proofErr w:type="spellStart"/>
            <w:r>
              <w:rPr>
                <w:rFonts w:ascii="Times New Roman" w:hAnsi="Times New Roman"/>
                <w:i/>
                <w:iCs/>
                <w:szCs w:val="20"/>
              </w:rPr>
              <w:t>SemiPersistentFwdResource</w:t>
            </w:r>
            <w:proofErr w:type="spellEnd"/>
            <w:r>
              <w:rPr>
                <w:rFonts w:ascii="Times New Roman" w:hAnsi="Times New Roman"/>
                <w:i/>
                <w:iCs/>
                <w:szCs w:val="20"/>
              </w:rPr>
              <w:t xml:space="preserve"> </w:t>
            </w:r>
            <w:r>
              <w:rPr>
                <w:rFonts w:ascii="Times New Roman" w:hAnsi="Times New Roman"/>
                <w:szCs w:val="20"/>
              </w:rPr>
              <w:t xml:space="preserve">and includes a pair of a time resource provided by </w:t>
            </w:r>
            <w:proofErr w:type="spellStart"/>
            <w:r>
              <w:rPr>
                <w:rFonts w:ascii="Times New Roman" w:hAnsi="Times New Roman"/>
                <w:i/>
                <w:iCs/>
                <w:szCs w:val="20"/>
              </w:rPr>
              <w:t>ncr-SemiPersistentTimeResource</w:t>
            </w:r>
            <w:proofErr w:type="spellEnd"/>
            <w:r>
              <w:rPr>
                <w:rFonts w:ascii="Times New Roman" w:hAnsi="Times New Roman"/>
                <w:szCs w:val="20"/>
              </w:rPr>
              <w:t xml:space="preserve"> and a beam with an index provided by </w:t>
            </w:r>
            <w:proofErr w:type="spellStart"/>
            <w:r>
              <w:rPr>
                <w:rFonts w:ascii="Times New Roman" w:hAnsi="Times New Roman"/>
                <w:i/>
                <w:iCs/>
                <w:szCs w:val="20"/>
              </w:rPr>
              <w:t>ncr-beamIndex</w:t>
            </w:r>
            <w:proofErr w:type="spellEnd"/>
            <w:r>
              <w:rPr>
                <w:rFonts w:ascii="Times New Roman" w:hAnsi="Times New Roman"/>
                <w:szCs w:val="20"/>
              </w:rPr>
              <w:t xml:space="preserve">, where </w:t>
            </w:r>
            <w:proofErr w:type="spellStart"/>
            <w:r>
              <w:rPr>
                <w:rFonts w:ascii="Times New Roman" w:hAnsi="Times New Roman"/>
                <w:i/>
                <w:iCs/>
                <w:szCs w:val="20"/>
              </w:rPr>
              <w:lastRenderedPageBreak/>
              <w:t>beamIndex</w:t>
            </w:r>
            <w:proofErr w:type="spellEnd"/>
            <w:r>
              <w:rPr>
                <w:rFonts w:ascii="Times New Roman" w:hAnsi="Times New Roman"/>
                <w:szCs w:val="20"/>
              </w:rPr>
              <w:t xml:space="preserve"> can be updated by the MAC CE command. The time resource starts at a slot that is offset by </w:t>
            </w:r>
            <w:proofErr w:type="spellStart"/>
            <w:r>
              <w:rPr>
                <w:rFonts w:ascii="Times New Roman" w:hAnsi="Times New Roman"/>
                <w:i/>
                <w:iCs/>
                <w:szCs w:val="20"/>
              </w:rPr>
              <w:t>slotOffsetSemiPersistent</w:t>
            </w:r>
            <w:proofErr w:type="spellEnd"/>
            <w:r>
              <w:rPr>
                <w:rFonts w:ascii="Times New Roman" w:hAnsi="Times New Roman"/>
                <w:szCs w:val="20"/>
              </w:rPr>
              <w:t xml:space="preserve"> slots from the start of the period for the set of resources and at a symbol that is offset by </w:t>
            </w:r>
            <w:proofErr w:type="spellStart"/>
            <w:r>
              <w:rPr>
                <w:rFonts w:ascii="Times New Roman" w:hAnsi="Times New Roman"/>
                <w:i/>
                <w:iCs/>
                <w:szCs w:val="20"/>
              </w:rPr>
              <w:t>symbolOffset</w:t>
            </w:r>
            <w:proofErr w:type="spellEnd"/>
            <w:r>
              <w:rPr>
                <w:rFonts w:ascii="Times New Roman" w:hAnsi="Times New Roman"/>
                <w:szCs w:val="20"/>
              </w:rPr>
              <w:t xml:space="preserve"> from the start of the slot, and has a duration provided by </w:t>
            </w:r>
            <w:proofErr w:type="spellStart"/>
            <w:r>
              <w:rPr>
                <w:rFonts w:ascii="Times New Roman" w:hAnsi="Times New Roman"/>
                <w:i/>
                <w:iCs/>
                <w:szCs w:val="20"/>
              </w:rPr>
              <w:t>durationInSymbols</w:t>
            </w:r>
            <w:proofErr w:type="spellEnd"/>
            <w:r>
              <w:rPr>
                <w:rFonts w:ascii="Times New Roman" w:hAnsi="Times New Roman"/>
                <w:szCs w:val="20"/>
              </w:rPr>
              <w:t xml:space="preserve"> for a SCS provided by </w:t>
            </w:r>
            <w:proofErr w:type="spellStart"/>
            <w:r>
              <w:rPr>
                <w:rFonts w:ascii="Times New Roman" w:hAnsi="Times New Roman"/>
                <w:i/>
                <w:iCs/>
                <w:szCs w:val="20"/>
              </w:rPr>
              <w:t>ncr-referenceSCS</w:t>
            </w:r>
            <w:proofErr w:type="spellEnd"/>
            <w:r>
              <w:rPr>
                <w:rFonts w:ascii="Times New Roman" w:hAnsi="Times New Roman"/>
                <w:szCs w:val="20"/>
              </w:rPr>
              <w:t xml:space="preserve"> </w:t>
            </w:r>
            <w:r>
              <w:rPr>
                <w:rFonts w:ascii="Times New Roman" w:hAnsi="Times New Roman"/>
                <w:color w:val="FF0000"/>
                <w:szCs w:val="20"/>
              </w:rPr>
              <w:t xml:space="preserve">and the </w:t>
            </w:r>
            <w:proofErr w:type="spellStart"/>
            <w:r>
              <w:rPr>
                <w:rFonts w:ascii="Times New Roman" w:hAnsi="Times New Roman"/>
                <w:i/>
                <w:color w:val="FF0000"/>
                <w:szCs w:val="20"/>
              </w:rPr>
              <w:t>cyclicPrefix</w:t>
            </w:r>
            <w:proofErr w:type="spellEnd"/>
            <w:r>
              <w:rPr>
                <w:rFonts w:ascii="Times New Roman" w:hAnsi="Times New Roman"/>
                <w:i/>
                <w:color w:val="FF0000"/>
                <w:szCs w:val="20"/>
              </w:rPr>
              <w:t xml:space="preserve"> </w:t>
            </w:r>
            <w:r>
              <w:rPr>
                <w:rFonts w:ascii="Times New Roman" w:hAnsi="Times New Roman"/>
                <w:color w:val="FF0000"/>
                <w:szCs w:val="20"/>
              </w:rPr>
              <w:t xml:space="preserve">of the </w:t>
            </w:r>
            <w:r>
              <w:rPr>
                <w:rFonts w:ascii="Times New Roman" w:hAnsi="Times New Roman" w:hint="eastAsia"/>
                <w:color w:val="FF0000"/>
                <w:szCs w:val="20"/>
              </w:rPr>
              <w:t xml:space="preserve">active </w:t>
            </w:r>
            <w:r>
              <w:rPr>
                <w:rFonts w:ascii="Times New Roman" w:hAnsi="Times New Roman"/>
                <w:color w:val="FF0000"/>
                <w:szCs w:val="20"/>
              </w:rPr>
              <w:t>BWP</w:t>
            </w:r>
            <w:r>
              <w:rPr>
                <w:rFonts w:ascii="Times New Roman" w:hAnsi="Times New Roman"/>
                <w:szCs w:val="20"/>
              </w:rPr>
              <w:t>.</w:t>
            </w:r>
          </w:p>
          <w:p w14:paraId="72A59274" w14:textId="77777777" w:rsidR="001C0BD6" w:rsidRDefault="006B7B62">
            <w:pPr>
              <w:rPr>
                <w:rFonts w:ascii="Times New Roman" w:hAnsi="Times New Roman"/>
                <w:szCs w:val="20"/>
              </w:rPr>
            </w:pPr>
            <w:r>
              <w:rPr>
                <w:rFonts w:ascii="Times New Roman" w:eastAsia="宋体" w:hAnsi="Times New Roman"/>
                <w:iCs/>
                <w:szCs w:val="20"/>
              </w:rPr>
              <w:t xml:space="preserve">The NCR-MT can be configured to monitor PDCCH according to USS sets for detection of a DCI format </w:t>
            </w:r>
            <w:r>
              <w:rPr>
                <w:rFonts w:ascii="Times New Roman" w:eastAsia="宋体" w:hAnsi="Times New Roman"/>
                <w:szCs w:val="20"/>
              </w:rPr>
              <w:t xml:space="preserve">2_8 </w:t>
            </w:r>
            <w:r>
              <w:rPr>
                <w:rFonts w:ascii="Times New Roman" w:eastAsia="宋体" w:hAnsi="Times New Roman"/>
                <w:iCs/>
                <w:szCs w:val="20"/>
              </w:rPr>
              <w:t>with CRC scrambled by an NCR-RNTI</w:t>
            </w:r>
            <w:r>
              <w:rPr>
                <w:rFonts w:ascii="Times New Roman" w:eastAsia="宋体" w:hAnsi="Times New Roman"/>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Pr>
                <w:rFonts w:ascii="Times New Roman" w:eastAsia="宋体" w:hAnsi="Times New Roman"/>
                <w:i/>
                <w:iCs/>
                <w:szCs w:val="20"/>
              </w:rPr>
              <w:t>slotOffsetAperiodic</w:t>
            </w:r>
            <w:r>
              <w:rPr>
                <w:rFonts w:ascii="Times New Roman" w:eastAsia="宋体" w:hAnsi="Times New Roman"/>
                <w:szCs w:val="20"/>
              </w:rPr>
              <w:t xml:space="preserve"> slots from a reference slot and at a symbol that is offset by </w:t>
            </w:r>
            <w:r>
              <w:rPr>
                <w:rFonts w:ascii="Times New Roman" w:eastAsia="宋体" w:hAnsi="Times New Roman"/>
                <w:i/>
                <w:iCs/>
                <w:szCs w:val="20"/>
              </w:rPr>
              <w:t>symbolOffset</w:t>
            </w:r>
            <w:r>
              <w:rPr>
                <w:rFonts w:ascii="Times New Roman" w:eastAsia="宋体" w:hAnsi="Times New Roman"/>
                <w:szCs w:val="20"/>
              </w:rPr>
              <w:t xml:space="preserve"> from the start of the slot, and has a duration provided by </w:t>
            </w:r>
            <w:r>
              <w:rPr>
                <w:rFonts w:ascii="Times New Roman" w:eastAsia="宋体" w:hAnsi="Times New Roman"/>
                <w:i/>
                <w:iCs/>
                <w:szCs w:val="20"/>
              </w:rPr>
              <w:t>durationInSymbols</w:t>
            </w:r>
            <w:r>
              <w:rPr>
                <w:rFonts w:ascii="Times New Roman" w:eastAsia="宋体" w:hAnsi="Times New Roman"/>
                <w:szCs w:val="20"/>
              </w:rPr>
              <w:t xml:space="preserve"> for a SCS provided by </w:t>
            </w:r>
            <w:r>
              <w:rPr>
                <w:rFonts w:ascii="Times New Roman" w:eastAsia="宋体" w:hAnsi="Times New Roman"/>
                <w:i/>
                <w:iCs/>
                <w:szCs w:val="20"/>
              </w:rPr>
              <w:t>ncr-referenceSCS</w:t>
            </w:r>
            <w:r>
              <w:rPr>
                <w:rFonts w:ascii="Times New Roman" w:hAnsi="Times New Roman"/>
                <w:szCs w:val="20"/>
              </w:rPr>
              <w:t xml:space="preserve"> </w:t>
            </w:r>
            <w:r>
              <w:rPr>
                <w:rFonts w:ascii="Times New Roman" w:hAnsi="Times New Roman"/>
                <w:color w:val="FF0000"/>
                <w:szCs w:val="20"/>
              </w:rPr>
              <w:t xml:space="preserve">and the </w:t>
            </w:r>
            <w:r>
              <w:rPr>
                <w:rFonts w:ascii="Times New Roman" w:hAnsi="Times New Roman"/>
                <w:i/>
                <w:color w:val="FF0000"/>
                <w:szCs w:val="20"/>
              </w:rPr>
              <w:t xml:space="preserve">cyclicPrefix </w:t>
            </w:r>
            <w:r>
              <w:rPr>
                <w:rFonts w:ascii="Times New Roman" w:hAnsi="Times New Roman"/>
                <w:color w:val="FF0000"/>
                <w:szCs w:val="20"/>
              </w:rPr>
              <w:t xml:space="preserve">of the </w:t>
            </w:r>
            <w:r>
              <w:rPr>
                <w:rFonts w:ascii="Times New Roman" w:hAnsi="Times New Roman" w:hint="eastAsia"/>
                <w:color w:val="FF0000"/>
                <w:szCs w:val="20"/>
              </w:rPr>
              <w:t xml:space="preserve">active </w:t>
            </w:r>
            <w:r>
              <w:rPr>
                <w:rFonts w:ascii="Times New Roman" w:hAnsi="Times New Roman"/>
                <w:color w:val="FF0000"/>
                <w:szCs w:val="20"/>
              </w:rPr>
              <w:t>BWP</w:t>
            </w:r>
            <w:r>
              <w:rPr>
                <w:rFonts w:ascii="Times New Roman" w:hAnsi="Times New Roman"/>
                <w:szCs w:val="20"/>
              </w:rPr>
              <w:t>.</w:t>
            </w:r>
            <w:r>
              <w:rPr>
                <w:rFonts w:ascii="Times New Roman" w:eastAsia="宋体" w:hAnsi="Times New Roman"/>
                <w:szCs w:val="20"/>
              </w:rPr>
              <w:t>The reference slot is a slot that is after a slot of a PDCCH reception that provides the DCI format 2_8 by a number of slots indicated by FG 43-3.</w:t>
            </w:r>
          </w:p>
          <w:p w14:paraId="54F062D3" w14:textId="77777777" w:rsidR="001C0BD6" w:rsidRDefault="006B7B62">
            <w:pPr>
              <w:jc w:val="center"/>
              <w:rPr>
                <w:rFonts w:ascii="Times New Roman" w:eastAsia="Malgun Gothic" w:hAnsi="Times New Roman"/>
                <w:b/>
                <w:i/>
                <w:szCs w:val="20"/>
              </w:rPr>
            </w:pPr>
            <w:r>
              <w:rPr>
                <w:rFonts w:ascii="Times New Roman" w:hAnsi="Times New Roman"/>
                <w:szCs w:val="20"/>
              </w:rPr>
              <w:t>&lt; Unchanged parts are omitted &gt;</w:t>
            </w:r>
          </w:p>
        </w:tc>
      </w:tr>
    </w:tbl>
    <w:p w14:paraId="5F500DDA" w14:textId="77777777" w:rsidR="001C0BD6" w:rsidRDefault="001C0BD6">
      <w:pPr>
        <w:spacing w:beforeLines="50" w:before="120" w:afterLines="50" w:after="120"/>
        <w:rPr>
          <w:rFonts w:ascii="Times New Roman" w:eastAsia="宋体" w:hAnsi="Times New Roman" w:cs="Times New Roman"/>
          <w:szCs w:val="20"/>
        </w:rPr>
      </w:pPr>
    </w:p>
    <w:p w14:paraId="1D304F92" w14:textId="77777777" w:rsidR="001C0BD6" w:rsidRDefault="006B7B62">
      <w:pPr>
        <w:spacing w:beforeLines="50" w:before="120" w:afterLines="50" w:after="120"/>
        <w:rPr>
          <w:rFonts w:ascii="Times New Roman" w:eastAsia="宋体" w:hAnsi="Times New Roman" w:cs="Times New Roman"/>
          <w:szCs w:val="20"/>
        </w:rPr>
      </w:pPr>
      <w:r>
        <w:rPr>
          <w:rFonts w:ascii="Times New Roman" w:eastAsia="宋体" w:hAnsi="Times New Roman" w:cs="Times New Roman" w:hint="eastAsia"/>
          <w:szCs w:val="20"/>
        </w:rPr>
        <w:t>It</w:t>
      </w:r>
      <w:r>
        <w:rPr>
          <w:rFonts w:ascii="Times New Roman" w:eastAsia="宋体" w:hAnsi="Times New Roman" w:cs="Times New Roman"/>
          <w:szCs w:val="20"/>
        </w:rPr>
        <w:t>’</w:t>
      </w:r>
      <w:r>
        <w:rPr>
          <w:rFonts w:ascii="Times New Roman" w:eastAsia="宋体" w:hAnsi="Times New Roman" w:cs="Times New Roman" w:hint="eastAsia"/>
          <w:szCs w:val="20"/>
        </w:rPr>
        <w:t xml:space="preserve">s agreed that the access link time domain resource will use the </w:t>
      </w:r>
      <w:r>
        <w:rPr>
          <w:rFonts w:ascii="Times New Roman" w:eastAsia="宋体" w:hAnsi="Times New Roman" w:cs="Times New Roman"/>
          <w:szCs w:val="20"/>
        </w:rPr>
        <w:t>“</w:t>
      </w:r>
      <w:r>
        <w:rPr>
          <w:rFonts w:ascii="Times New Roman" w:eastAsia="宋体" w:hAnsi="Times New Roman" w:cs="Times New Roman"/>
          <w:szCs w:val="20"/>
          <w:lang w:val="en-GB"/>
        </w:rPr>
        <w:t xml:space="preserve">the </w:t>
      </w:r>
      <w:r>
        <w:rPr>
          <w:rFonts w:ascii="Times New Roman" w:eastAsia="宋体" w:hAnsi="Times New Roman" w:cs="Times New Roman"/>
          <w:i/>
          <w:szCs w:val="20"/>
          <w:lang w:val="en-GB"/>
        </w:rPr>
        <w:t xml:space="preserve">cyclicPrefix </w:t>
      </w:r>
      <w:r>
        <w:rPr>
          <w:rFonts w:ascii="Times New Roman" w:eastAsia="宋体" w:hAnsi="Times New Roman" w:cs="Times New Roman"/>
          <w:szCs w:val="20"/>
          <w:lang w:val="en-GB"/>
        </w:rPr>
        <w:t xml:space="preserve">of the </w:t>
      </w:r>
      <w:r>
        <w:rPr>
          <w:rFonts w:ascii="Times New Roman" w:eastAsia="宋体" w:hAnsi="Times New Roman" w:cs="Times New Roman"/>
          <w:szCs w:val="20"/>
        </w:rPr>
        <w:t xml:space="preserve">active DL </w:t>
      </w:r>
      <w:r>
        <w:rPr>
          <w:rFonts w:ascii="Times New Roman" w:eastAsia="宋体" w:hAnsi="Times New Roman" w:cs="Times New Roman"/>
          <w:szCs w:val="20"/>
          <w:lang w:val="en-GB"/>
        </w:rPr>
        <w:t>BWP</w:t>
      </w:r>
      <w:r>
        <w:rPr>
          <w:rFonts w:ascii="Times New Roman" w:eastAsia="宋体" w:hAnsi="Times New Roman" w:cs="Times New Roman"/>
          <w:szCs w:val="20"/>
        </w:rPr>
        <w:t>”</w:t>
      </w:r>
      <w:r>
        <w:rPr>
          <w:rFonts w:ascii="Times New Roman" w:eastAsia="宋体" w:hAnsi="Times New Roman" w:cs="Times New Roman" w:hint="eastAsia"/>
          <w:szCs w:val="20"/>
        </w:rPr>
        <w:t xml:space="preserve">, and according to the definition of </w:t>
      </w:r>
      <w:r>
        <w:rPr>
          <w:rFonts w:ascii="Times New Roman" w:eastAsia="宋体" w:hAnsi="Times New Roman" w:cs="Times New Roman"/>
          <w:i/>
          <w:szCs w:val="20"/>
          <w:lang w:val="en-GB"/>
        </w:rPr>
        <w:t xml:space="preserve">cyclicPrefix </w:t>
      </w:r>
      <w:r>
        <w:rPr>
          <w:rFonts w:ascii="Times New Roman" w:eastAsia="宋体" w:hAnsi="Times New Roman" w:cs="Times New Roman" w:hint="eastAsia"/>
          <w:i/>
          <w:szCs w:val="20"/>
        </w:rPr>
        <w:t xml:space="preserve"> </w:t>
      </w:r>
      <w:r>
        <w:rPr>
          <w:rFonts w:ascii="Times New Roman" w:eastAsia="宋体" w:hAnsi="Times New Roman" w:cs="Times New Roman" w:hint="eastAsia"/>
          <w:szCs w:val="20"/>
        </w:rPr>
        <w:t>in TS 38.331, it</w:t>
      </w:r>
      <w:r>
        <w:rPr>
          <w:rFonts w:ascii="Times New Roman" w:eastAsia="宋体" w:hAnsi="Times New Roman" w:cs="Times New Roman"/>
          <w:szCs w:val="20"/>
        </w:rPr>
        <w:t>’</w:t>
      </w:r>
      <w:r>
        <w:rPr>
          <w:rFonts w:ascii="Times New Roman" w:eastAsia="宋体" w:hAnsi="Times New Roman" w:cs="Times New Roman" w:hint="eastAsia"/>
          <w:szCs w:val="20"/>
        </w:rPr>
        <w:t xml:space="preserve">s clear that this parameter specifically indicates whether to use the extended cyclic prefix for this bandwidth part, so no need to further emphasize the terminology </w:t>
      </w:r>
      <w:r>
        <w:rPr>
          <w:rFonts w:ascii="Times New Roman" w:eastAsia="宋体" w:hAnsi="Times New Roman" w:cs="Times New Roman"/>
          <w:szCs w:val="20"/>
        </w:rPr>
        <w:t>“</w:t>
      </w:r>
      <w:r>
        <w:rPr>
          <w:rFonts w:ascii="Times New Roman" w:eastAsia="宋体" w:hAnsi="Times New Roman" w:cs="Times New Roman" w:hint="eastAsia"/>
          <w:szCs w:val="20"/>
        </w:rPr>
        <w:t>CP type</w:t>
      </w:r>
      <w:r>
        <w:rPr>
          <w:rFonts w:ascii="Times New Roman" w:eastAsia="宋体" w:hAnsi="Times New Roman" w:cs="Times New Roman"/>
          <w:szCs w:val="20"/>
        </w:rPr>
        <w:t>”</w:t>
      </w:r>
      <w:r>
        <w:rPr>
          <w:rFonts w:ascii="Times New Roman" w:eastAsia="宋体" w:hAnsi="Times New Roman" w:cs="Times New Roman" w:hint="eastAsia"/>
          <w:szCs w:val="20"/>
        </w:rPr>
        <w:t xml:space="preserve"> which has never been used in spec.</w:t>
      </w:r>
    </w:p>
    <w:tbl>
      <w:tblPr>
        <w:tblStyle w:val="afb"/>
        <w:tblW w:w="0" w:type="auto"/>
        <w:tblInd w:w="65" w:type="dxa"/>
        <w:tblLook w:val="04A0" w:firstRow="1" w:lastRow="0" w:firstColumn="1" w:lastColumn="0" w:noHBand="0" w:noVBand="1"/>
      </w:tblPr>
      <w:tblGrid>
        <w:gridCol w:w="10095"/>
      </w:tblGrid>
      <w:tr w:rsidR="001C0BD6" w14:paraId="33DE1B3A" w14:textId="77777777">
        <w:tc>
          <w:tcPr>
            <w:tcW w:w="10116" w:type="dxa"/>
          </w:tcPr>
          <w:p w14:paraId="616952AD" w14:textId="77777777" w:rsidR="001C0BD6" w:rsidRDefault="006B7B62">
            <w:pPr>
              <w:pStyle w:val="PL"/>
              <w:rPr>
                <w:rFonts w:ascii="Times New Roman" w:hAnsi="Times New Roman"/>
                <w:sz w:val="20"/>
              </w:rPr>
            </w:pPr>
            <w:r>
              <w:rPr>
                <w:rFonts w:ascii="Times New Roman" w:hAnsi="Times New Roman"/>
                <w:sz w:val="20"/>
              </w:rPr>
              <w:t xml:space="preserve">BWP ::=                             </w:t>
            </w:r>
            <w:r>
              <w:rPr>
                <w:rFonts w:ascii="Times New Roman" w:hAnsi="Times New Roman"/>
                <w:color w:val="993366"/>
                <w:sz w:val="20"/>
              </w:rPr>
              <w:t>SEQUENCE</w:t>
            </w:r>
            <w:r>
              <w:rPr>
                <w:rFonts w:ascii="Times New Roman" w:hAnsi="Times New Roman"/>
                <w:sz w:val="20"/>
              </w:rPr>
              <w:t xml:space="preserve"> {</w:t>
            </w:r>
          </w:p>
          <w:p w14:paraId="2095B15C" w14:textId="77777777" w:rsidR="001C0BD6" w:rsidRDefault="006B7B62">
            <w:pPr>
              <w:pStyle w:val="PL"/>
              <w:rPr>
                <w:rFonts w:ascii="Times New Roman" w:hAnsi="Times New Roman"/>
                <w:sz w:val="20"/>
              </w:rPr>
            </w:pPr>
            <w:r>
              <w:rPr>
                <w:rFonts w:ascii="Times New Roman" w:hAnsi="Times New Roman"/>
                <w:sz w:val="20"/>
              </w:rPr>
              <w:t xml:space="preserve">    locationAndBandwidth                </w:t>
            </w:r>
            <w:r>
              <w:rPr>
                <w:rFonts w:ascii="Times New Roman" w:hAnsi="Times New Roman"/>
                <w:color w:val="993366"/>
                <w:sz w:val="20"/>
              </w:rPr>
              <w:t>INTEGER</w:t>
            </w:r>
            <w:r>
              <w:rPr>
                <w:rFonts w:ascii="Times New Roman" w:hAnsi="Times New Roman"/>
                <w:sz w:val="20"/>
              </w:rPr>
              <w:t xml:space="preserve"> (0..37949),</w:t>
            </w:r>
          </w:p>
          <w:p w14:paraId="29C1C93A" w14:textId="77777777" w:rsidR="001C0BD6" w:rsidRDefault="006B7B62">
            <w:pPr>
              <w:pStyle w:val="PL"/>
              <w:rPr>
                <w:rFonts w:ascii="Times New Roman" w:hAnsi="Times New Roman"/>
                <w:sz w:val="20"/>
              </w:rPr>
            </w:pPr>
            <w:r>
              <w:rPr>
                <w:rFonts w:ascii="Times New Roman" w:hAnsi="Times New Roman"/>
                <w:sz w:val="20"/>
              </w:rPr>
              <w:t xml:space="preserve">    subcarrierSpacing                   SubcarrierSpacing,</w:t>
            </w:r>
          </w:p>
          <w:p w14:paraId="0A516F65" w14:textId="77777777" w:rsidR="001C0BD6" w:rsidRDefault="006B7B62">
            <w:pPr>
              <w:pStyle w:val="PL"/>
              <w:rPr>
                <w:rFonts w:ascii="Times New Roman" w:hAnsi="Times New Roman"/>
                <w:color w:val="808080"/>
                <w:sz w:val="20"/>
              </w:rPr>
            </w:pPr>
            <w:r>
              <w:rPr>
                <w:rFonts w:ascii="Times New Roman" w:hAnsi="Times New Roman"/>
                <w:sz w:val="20"/>
                <w:highlight w:val="cyan"/>
              </w:rPr>
              <w:t xml:space="preserve">    cyclicPrefix                        </w:t>
            </w:r>
            <w:r>
              <w:rPr>
                <w:rFonts w:ascii="Times New Roman" w:hAnsi="Times New Roman"/>
                <w:color w:val="993366"/>
                <w:sz w:val="20"/>
                <w:highlight w:val="cyan"/>
              </w:rPr>
              <w:t>ENUMERATED</w:t>
            </w:r>
            <w:r>
              <w:rPr>
                <w:rFonts w:ascii="Times New Roman" w:hAnsi="Times New Roman"/>
                <w:sz w:val="20"/>
                <w:highlight w:val="cyan"/>
              </w:rPr>
              <w:t xml:space="preserve"> { extended }   </w:t>
            </w:r>
            <w:r>
              <w:rPr>
                <w:rFonts w:ascii="Times New Roman" w:hAnsi="Times New Roman"/>
                <w:sz w:val="20"/>
              </w:rPr>
              <w:t xml:space="preserve">                                              </w:t>
            </w:r>
            <w:r>
              <w:rPr>
                <w:rFonts w:ascii="Times New Roman" w:hAnsi="Times New Roman"/>
                <w:color w:val="993366"/>
                <w:sz w:val="20"/>
              </w:rPr>
              <w:t>OPTIONAL</w:t>
            </w:r>
            <w:r>
              <w:rPr>
                <w:rFonts w:ascii="Times New Roman" w:hAnsi="Times New Roman"/>
                <w:sz w:val="20"/>
              </w:rPr>
              <w:t xml:space="preserve">    </w:t>
            </w:r>
            <w:r>
              <w:rPr>
                <w:rFonts w:ascii="Times New Roman" w:hAnsi="Times New Roman"/>
                <w:color w:val="808080"/>
                <w:sz w:val="20"/>
              </w:rPr>
              <w:t>-- Need R</w:t>
            </w:r>
          </w:p>
          <w:p w14:paraId="712B2771" w14:textId="77777777" w:rsidR="001C0BD6" w:rsidRDefault="006B7B62">
            <w:pPr>
              <w:pStyle w:val="PL"/>
              <w:rPr>
                <w:rFonts w:ascii="Times New Roman" w:hAnsi="Times New Roman"/>
                <w:sz w:val="20"/>
              </w:rPr>
            </w:pPr>
            <w:r>
              <w:rPr>
                <w:rFonts w:ascii="Times New Roman" w:hAnsi="Times New Roman"/>
                <w:sz w:val="20"/>
              </w:rPr>
              <w:t>}</w:t>
            </w:r>
          </w:p>
          <w:p w14:paraId="1F950B45" w14:textId="77777777" w:rsidR="001C0BD6" w:rsidRDefault="001C0BD6">
            <w:pPr>
              <w:spacing w:before="120" w:line="280" w:lineRule="atLeast"/>
              <w:ind w:firstLineChars="300" w:firstLine="600"/>
              <w:rPr>
                <w:rFonts w:ascii="Times New Roman" w:eastAsia="Yu Mincho" w:hAnsi="Times New Roman" w:cs="Times New Roman"/>
                <w:sz w:val="20"/>
                <w:szCs w:val="20"/>
              </w:rPr>
            </w:pPr>
          </w:p>
        </w:tc>
      </w:tr>
      <w:tr w:rsidR="001C0BD6" w14:paraId="3CE2F33E" w14:textId="77777777">
        <w:tc>
          <w:tcPr>
            <w:tcW w:w="10116" w:type="dxa"/>
          </w:tcPr>
          <w:p w14:paraId="6AC74CA5" w14:textId="77777777" w:rsidR="001C0BD6" w:rsidRDefault="006B7B62">
            <w:pPr>
              <w:pStyle w:val="TAL"/>
              <w:rPr>
                <w:rFonts w:ascii="Times New Roman" w:hAnsi="Times New Roman" w:cs="Times New Roman"/>
                <w:sz w:val="20"/>
                <w:szCs w:val="20"/>
                <w:lang w:eastAsia="sv-SE"/>
              </w:rPr>
            </w:pPr>
            <w:r>
              <w:rPr>
                <w:rFonts w:ascii="Times New Roman" w:hAnsi="Times New Roman" w:cs="Times New Roman"/>
                <w:b/>
                <w:i/>
                <w:sz w:val="20"/>
                <w:szCs w:val="20"/>
                <w:lang w:eastAsia="sv-SE"/>
              </w:rPr>
              <w:t>cyclicPrefix</w:t>
            </w:r>
          </w:p>
          <w:p w14:paraId="7AD44834" w14:textId="77777777" w:rsidR="001C0BD6" w:rsidRDefault="006B7B62">
            <w:pPr>
              <w:spacing w:before="120" w:line="280" w:lineRule="atLeast"/>
              <w:rPr>
                <w:rFonts w:ascii="Times New Roman" w:eastAsia="Yu Mincho" w:hAnsi="Times New Roman" w:cs="Times New Roman"/>
                <w:sz w:val="20"/>
                <w:szCs w:val="20"/>
              </w:rPr>
            </w:pPr>
            <w:r>
              <w:rPr>
                <w:rFonts w:ascii="Times New Roman" w:hAnsi="Times New Roman" w:cs="Times New Roman"/>
                <w:sz w:val="20"/>
                <w:szCs w:val="20"/>
                <w:highlight w:val="cyan"/>
                <w:lang w:eastAsia="sv-SE"/>
              </w:rPr>
              <w:t>Indicates whether to use the extended cyclic prefix for this bandwidth part</w:t>
            </w:r>
            <w:r>
              <w:rPr>
                <w:rFonts w:ascii="Times New Roman" w:hAnsi="Times New Roman" w:cs="Times New Roman"/>
                <w:sz w:val="20"/>
                <w:szCs w:val="20"/>
                <w:lang w:eastAsia="sv-SE"/>
              </w:rPr>
              <w: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bl>
    <w:p w14:paraId="699A7134" w14:textId="77777777" w:rsidR="001C0BD6" w:rsidRDefault="001C0BD6">
      <w:pPr>
        <w:spacing w:beforeLines="50" w:before="120" w:afterLines="50" w:after="120"/>
        <w:rPr>
          <w:rFonts w:ascii="Times New Roman" w:eastAsia="宋体" w:hAnsi="Times New Roman" w:cs="Times New Roman"/>
          <w:szCs w:val="20"/>
        </w:rPr>
      </w:pPr>
    </w:p>
    <w:p w14:paraId="64F5D65E" w14:textId="77777777" w:rsidR="001C0BD6" w:rsidRDefault="006B7B62">
      <w:pPr>
        <w:spacing w:beforeLines="50" w:before="120" w:afterLines="50" w:after="120"/>
        <w:rPr>
          <w:rFonts w:ascii="Times New Roman" w:eastAsia="宋体" w:hAnsi="Times New Roman" w:cs="Times New Roman"/>
          <w:szCs w:val="20"/>
          <w:highlight w:val="yellow"/>
        </w:rPr>
      </w:pPr>
      <w:r>
        <w:rPr>
          <w:rFonts w:ascii="Times New Roman" w:eastAsia="宋体" w:hAnsi="Times New Roman" w:cs="Times New Roman"/>
          <w:szCs w:val="20"/>
          <w:highlight w:val="yellow"/>
        </w:rPr>
        <w:t>From FL’s perspective,</w:t>
      </w:r>
      <w:r>
        <w:rPr>
          <w:rFonts w:ascii="Times New Roman" w:eastAsia="宋体" w:hAnsi="Times New Roman" w:cs="Times New Roman" w:hint="eastAsia"/>
          <w:szCs w:val="20"/>
          <w:highlight w:val="yellow"/>
        </w:rPr>
        <w:t xml:space="preserve"> TP-7 is not needed.</w:t>
      </w:r>
      <w:r>
        <w:rPr>
          <w:rFonts w:ascii="Times New Roman" w:eastAsia="宋体" w:hAnsi="Times New Roman" w:cs="Times New Roman"/>
          <w:szCs w:val="20"/>
          <w:highlight w:val="yellow"/>
        </w:rPr>
        <w:t xml:space="preserve"> </w:t>
      </w:r>
    </w:p>
    <w:p w14:paraId="462DC55D"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2D8808CE" w14:textId="77777777">
        <w:trPr>
          <w:trHeight w:val="335"/>
          <w:jc w:val="center"/>
        </w:trPr>
        <w:tc>
          <w:tcPr>
            <w:tcW w:w="1926" w:type="dxa"/>
          </w:tcPr>
          <w:p w14:paraId="64F96C3B"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4FB9FF68"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2561C625" w14:textId="77777777">
        <w:trPr>
          <w:trHeight w:val="342"/>
          <w:jc w:val="center"/>
        </w:trPr>
        <w:tc>
          <w:tcPr>
            <w:tcW w:w="1926" w:type="dxa"/>
          </w:tcPr>
          <w:p w14:paraId="56C6A060" w14:textId="4402ABD3" w:rsidR="001C0BD6" w:rsidRPr="007751F6" w:rsidRDefault="007751F6">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Ericsson</w:t>
            </w:r>
          </w:p>
        </w:tc>
        <w:tc>
          <w:tcPr>
            <w:tcW w:w="6472" w:type="dxa"/>
          </w:tcPr>
          <w:p w14:paraId="1D035F0A" w14:textId="645DFCA1" w:rsidR="001C0BD6" w:rsidRPr="007751F6" w:rsidRDefault="007751F6">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F3725B" w14:paraId="22055B16" w14:textId="77777777">
        <w:trPr>
          <w:trHeight w:val="342"/>
          <w:jc w:val="center"/>
        </w:trPr>
        <w:tc>
          <w:tcPr>
            <w:tcW w:w="1926" w:type="dxa"/>
          </w:tcPr>
          <w:p w14:paraId="41992BE4" w14:textId="54798451" w:rsidR="00F3725B" w:rsidRDefault="00F3725B" w:rsidP="00F3725B">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2C35AB9C" w14:textId="54D5F948" w:rsidR="00F3725B" w:rsidRDefault="00F3725B" w:rsidP="00F3725B">
            <w:pPr>
              <w:spacing w:line="36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FL’s assessment.</w:t>
            </w:r>
          </w:p>
        </w:tc>
      </w:tr>
      <w:tr w:rsidR="00B83027" w14:paraId="3E26AB2A" w14:textId="77777777">
        <w:trPr>
          <w:trHeight w:val="342"/>
          <w:jc w:val="center"/>
        </w:trPr>
        <w:tc>
          <w:tcPr>
            <w:tcW w:w="1926" w:type="dxa"/>
          </w:tcPr>
          <w:p w14:paraId="27DD3243" w14:textId="6C8D65E2"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6BDDFC58" w14:textId="078A8A36"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37776433" w14:textId="77777777">
        <w:trPr>
          <w:trHeight w:val="342"/>
          <w:jc w:val="center"/>
        </w:trPr>
        <w:tc>
          <w:tcPr>
            <w:tcW w:w="1926" w:type="dxa"/>
          </w:tcPr>
          <w:p w14:paraId="7ED8B74D" w14:textId="5BD8C2BB"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5AFD0360" w14:textId="03348734"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Agree with FL’s assessment</w:t>
            </w:r>
          </w:p>
        </w:tc>
      </w:tr>
      <w:tr w:rsidR="00EA1ED4" w14:paraId="7B9340D8" w14:textId="77777777">
        <w:trPr>
          <w:trHeight w:val="342"/>
          <w:jc w:val="center"/>
        </w:trPr>
        <w:tc>
          <w:tcPr>
            <w:tcW w:w="1926" w:type="dxa"/>
          </w:tcPr>
          <w:p w14:paraId="4BB9BCA9" w14:textId="6795619D" w:rsidR="00EA1ED4" w:rsidRDefault="00EA1ED4" w:rsidP="00EA1ED4">
            <w:pPr>
              <w:spacing w:line="360" w:lineRule="auto"/>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2F877B55" w14:textId="68CEB793" w:rsidR="00EA1ED4" w:rsidRDefault="00EA1ED4" w:rsidP="00EA1ED4">
            <w:pPr>
              <w:spacing w:line="360" w:lineRule="auto"/>
              <w:rPr>
                <w:rFonts w:ascii="Times New Roman" w:hAnsi="Times New Roman" w:cs="Times New Roman"/>
                <w:szCs w:val="20"/>
              </w:rPr>
            </w:pPr>
            <w:r w:rsidRPr="00456AFD">
              <w:rPr>
                <w:rFonts w:ascii="Times New Roman" w:hAnsi="Times New Roman" w:cs="Times New Roman"/>
                <w:szCs w:val="20"/>
              </w:rPr>
              <w:t>Support FL’s view.</w:t>
            </w:r>
          </w:p>
        </w:tc>
      </w:tr>
    </w:tbl>
    <w:p w14:paraId="7E84DC52" w14:textId="55EBBBC5" w:rsidR="00B3359B" w:rsidRDefault="00B3359B" w:rsidP="00B3359B">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5A76115C" w14:textId="3AB71925" w:rsidR="00B3359B" w:rsidRPr="00B3359B" w:rsidRDefault="00B3359B" w:rsidP="00B3359B">
      <w:pPr>
        <w:pStyle w:val="aff3"/>
        <w:ind w:left="0"/>
        <w:rPr>
          <w:rFonts w:eastAsia="宋体"/>
          <w:lang w:val="en-US"/>
        </w:rPr>
      </w:pPr>
      <w:r w:rsidRPr="00B3359B">
        <w:rPr>
          <w:rFonts w:eastAsia="宋体"/>
          <w:lang w:val="en-US"/>
        </w:rPr>
        <w:t>The views are aligned among companies. Then, no additional enhancement and discussion are needed.</w:t>
      </w:r>
      <w:r w:rsidR="003F2329">
        <w:rPr>
          <w:rFonts w:eastAsia="宋体"/>
          <w:lang w:val="en-US"/>
        </w:rPr>
        <w:t xml:space="preserve"> This topic is closed.</w:t>
      </w:r>
    </w:p>
    <w:p w14:paraId="32FB462B" w14:textId="7B43FF8E" w:rsidR="001C0BD6" w:rsidRDefault="006B7B62">
      <w:pPr>
        <w:pStyle w:val="3"/>
        <w:keepLines w:val="0"/>
        <w:numPr>
          <w:ilvl w:val="2"/>
          <w:numId w:val="11"/>
        </w:numPr>
        <w:tabs>
          <w:tab w:val="left" w:pos="720"/>
        </w:tabs>
        <w:spacing w:before="240" w:after="60" w:line="240" w:lineRule="auto"/>
        <w:ind w:left="720" w:hanging="720"/>
        <w:rPr>
          <w:rFonts w:ascii="Times New Roman" w:eastAsiaTheme="minorEastAsia" w:hAnsi="Times New Roman"/>
          <w:b/>
        </w:rPr>
      </w:pPr>
      <w:r>
        <w:rPr>
          <w:rFonts w:ascii="Times New Roman" w:eastAsiaTheme="minorEastAsia" w:hAnsi="Times New Roman" w:hint="eastAsia"/>
          <w:b/>
        </w:rPr>
        <w:t>Power control for simultaneous backhaul link and C-link transmission</w:t>
      </w:r>
      <w:r w:rsidR="00A83885">
        <w:rPr>
          <w:rFonts w:ascii="Times New Roman" w:eastAsiaTheme="minorEastAsia" w:hAnsi="Times New Roman"/>
          <w:b/>
        </w:rPr>
        <w:t xml:space="preserve"> [Closed]</w:t>
      </w:r>
    </w:p>
    <w:p w14:paraId="6CBFB975" w14:textId="77777777" w:rsidR="001C0BD6" w:rsidRDefault="006B7B62">
      <w:pPr>
        <w:pStyle w:val="aff3"/>
        <w:ind w:left="0"/>
        <w:rPr>
          <w:rFonts w:eastAsia="宋体"/>
          <w:lang w:val="en-US"/>
        </w:rPr>
      </w:pPr>
      <w:r>
        <w:rPr>
          <w:rFonts w:eastAsia="宋体" w:hint="eastAsia"/>
          <w:lang w:val="en-US"/>
        </w:rPr>
        <w:t xml:space="preserve">[ZTE] proposes that no additional enhancement is preferred for the power issues in case </w:t>
      </w:r>
      <w:proofErr w:type="gramStart"/>
      <w:r>
        <w:rPr>
          <w:rFonts w:eastAsia="宋体" w:hint="eastAsia"/>
          <w:lang w:val="en-US"/>
        </w:rPr>
        <w:t>of  simultaneous</w:t>
      </w:r>
      <w:proofErr w:type="gramEnd"/>
      <w:r>
        <w:rPr>
          <w:rFonts w:eastAsia="宋体" w:hint="eastAsia"/>
          <w:lang w:val="en-US"/>
        </w:rPr>
        <w:t xml:space="preserve"> UL transmission of backhaul link and C-link and if significant issue or RAN4 requirements are identified, separate maximum power restrictions can be configured for C-link and backhaul link respectively.</w:t>
      </w:r>
    </w:p>
    <w:p w14:paraId="123AB58B" w14:textId="77777777" w:rsidR="001C0BD6" w:rsidRDefault="006B7B62">
      <w:pPr>
        <w:pStyle w:val="aff3"/>
        <w:ind w:left="0"/>
        <w:rPr>
          <w:rFonts w:eastAsia="宋体"/>
          <w:lang w:val="en-US"/>
        </w:rPr>
      </w:pPr>
      <w:r>
        <w:rPr>
          <w:rFonts w:eastAsia="宋体" w:hint="eastAsia"/>
          <w:lang w:val="en-US"/>
        </w:rPr>
        <w:t>[Samsung] supports three NCR types that are capable of simultaneous UL transmission on both NCR-MT and NCR-Fwd:</w:t>
      </w:r>
    </w:p>
    <w:p w14:paraId="715348AB" w14:textId="77777777" w:rsidR="001C0BD6" w:rsidRDefault="006B7B62">
      <w:pPr>
        <w:pStyle w:val="aff3"/>
        <w:numPr>
          <w:ilvl w:val="0"/>
          <w:numId w:val="12"/>
        </w:numPr>
        <w:rPr>
          <w:rFonts w:eastAsia="宋体"/>
          <w:lang w:val="en-US"/>
        </w:rPr>
      </w:pPr>
      <w:r>
        <w:rPr>
          <w:rFonts w:eastAsia="宋体" w:hint="eastAsia"/>
          <w:lang w:val="en-US"/>
        </w:rPr>
        <w:t>Type-1 NCR for which a joint power limit across NCR-MT and NCR-Fwd is not applicable;</w:t>
      </w:r>
    </w:p>
    <w:p w14:paraId="2317CAA6" w14:textId="77777777" w:rsidR="001C0BD6" w:rsidRDefault="006B7B62">
      <w:pPr>
        <w:pStyle w:val="aff3"/>
        <w:numPr>
          <w:ilvl w:val="0"/>
          <w:numId w:val="12"/>
        </w:numPr>
        <w:rPr>
          <w:rFonts w:eastAsia="宋体"/>
          <w:lang w:val="en-US"/>
        </w:rPr>
      </w:pPr>
      <w:r>
        <w:rPr>
          <w:rFonts w:eastAsia="宋体" w:hint="eastAsia"/>
          <w:lang w:val="en-US"/>
        </w:rPr>
        <w:t xml:space="preserve">Type-2 NCR for which a joint power limit is applicable, and power sharing is supported </w:t>
      </w:r>
      <w:r>
        <w:rPr>
          <w:rFonts w:eastAsia="宋体" w:hint="eastAsia"/>
          <w:lang w:val="en-US"/>
        </w:rPr>
        <w:t>–</w:t>
      </w:r>
      <w:r>
        <w:rPr>
          <w:rFonts w:eastAsia="宋体" w:hint="eastAsia"/>
          <w:lang w:val="en-US"/>
        </w:rPr>
        <w:t xml:space="preserve"> when power-limited, NCR-MT (not NCR-Fwd) reduces the corresponding Tx power on C-link so that the total power does not exceed the joint power limit;</w:t>
      </w:r>
    </w:p>
    <w:p w14:paraId="62C605F7" w14:textId="77777777" w:rsidR="001C0BD6" w:rsidRDefault="006B7B62">
      <w:pPr>
        <w:pStyle w:val="aff3"/>
        <w:numPr>
          <w:ilvl w:val="0"/>
          <w:numId w:val="12"/>
        </w:numPr>
        <w:rPr>
          <w:rFonts w:eastAsia="宋体"/>
          <w:lang w:val="en-US"/>
        </w:rPr>
      </w:pPr>
      <w:r>
        <w:rPr>
          <w:rFonts w:eastAsia="宋体" w:hint="eastAsia"/>
          <w:lang w:val="en-US"/>
        </w:rPr>
        <w:t xml:space="preserve">Type-3 NCR for which a joint power limit is applicable, but power sharing is not supported (single uplink operation) </w:t>
      </w:r>
      <w:r>
        <w:rPr>
          <w:rFonts w:eastAsia="宋体" w:hint="eastAsia"/>
          <w:lang w:val="en-US"/>
        </w:rPr>
        <w:t>–</w:t>
      </w:r>
      <w:r>
        <w:rPr>
          <w:rFonts w:eastAsia="宋体" w:hint="eastAsia"/>
          <w:lang w:val="en-US"/>
        </w:rPr>
        <w:t xml:space="preserve"> when power-limited, NCR-Fwd is dropped (similar to an NCR without simultaneous UL Tx capability);</w:t>
      </w:r>
    </w:p>
    <w:p w14:paraId="61DFAF64" w14:textId="77777777" w:rsidR="001C0BD6" w:rsidRDefault="006B7B62">
      <w:pPr>
        <w:pStyle w:val="aff3"/>
        <w:ind w:left="0"/>
        <w:rPr>
          <w:rFonts w:eastAsia="宋体"/>
          <w:lang w:val="en-US"/>
        </w:rPr>
      </w:pPr>
      <w:r>
        <w:rPr>
          <w:rFonts w:eastAsia="宋体" w:hint="eastAsia"/>
          <w:lang w:val="en-US"/>
        </w:rPr>
        <w:t>Note: none of NCR Type-1/2/3 require power control for NCR-Fwd.</w:t>
      </w:r>
    </w:p>
    <w:p w14:paraId="5D588749" w14:textId="77777777" w:rsidR="001C0BD6" w:rsidRDefault="006B7B62">
      <w:pPr>
        <w:pStyle w:val="aff3"/>
        <w:ind w:left="0"/>
        <w:rPr>
          <w:rFonts w:eastAsia="宋体"/>
          <w:lang w:val="en-US"/>
        </w:rPr>
      </w:pPr>
      <w:r>
        <w:rPr>
          <w:rFonts w:eastAsia="宋体" w:hint="eastAsia"/>
          <w:lang w:val="en-US"/>
        </w:rPr>
        <w:t>This issue has been discussed in last meeting without consensus. Companies mainly discuss how to share the power between NCR-Fwd and NCR-MT when the total power is limited, however, a</w:t>
      </w:r>
      <w:r>
        <w:rPr>
          <w:rFonts w:eastAsia="宋体"/>
          <w:lang w:val="en-US"/>
        </w:rPr>
        <w:t xml:space="preserve">ccording to the RAN4’s agreement as listed below, for the NCR-Fwd part, no power control is expected and the limits of output power is bounded by the requirement.   </w:t>
      </w:r>
    </w:p>
    <w:tbl>
      <w:tblPr>
        <w:tblStyle w:val="afb"/>
        <w:tblW w:w="0" w:type="auto"/>
        <w:tblLook w:val="04A0" w:firstRow="1" w:lastRow="0" w:firstColumn="1" w:lastColumn="0" w:noHBand="0" w:noVBand="1"/>
      </w:tblPr>
      <w:tblGrid>
        <w:gridCol w:w="10160"/>
      </w:tblGrid>
      <w:tr w:rsidR="001C0BD6" w14:paraId="251EE89E" w14:textId="77777777">
        <w:tc>
          <w:tcPr>
            <w:tcW w:w="10160" w:type="dxa"/>
          </w:tcPr>
          <w:p w14:paraId="284AF44E" w14:textId="77777777" w:rsidR="001C0BD6" w:rsidRDefault="006B7B62">
            <w:pPr>
              <w:pStyle w:val="CRCoverPage"/>
              <w:spacing w:after="0" w:line="240" w:lineRule="auto"/>
              <w:rPr>
                <w:rFonts w:ascii="Times New Roman" w:hAnsi="Times New Roman"/>
                <w:b/>
                <w:bCs/>
                <w:iCs/>
                <w:color w:val="0070C0"/>
                <w:lang w:eastAsia="ko-KR"/>
              </w:rPr>
            </w:pPr>
            <w:r>
              <w:rPr>
                <w:rFonts w:ascii="Times New Roman" w:hAnsi="Times New Roman"/>
                <w:b/>
                <w:bCs/>
                <w:iCs/>
                <w:color w:val="0070C0"/>
                <w:highlight w:val="yellow"/>
                <w:lang w:eastAsia="ko-KR"/>
              </w:rPr>
              <w:t>#RAN4#106-bis</w:t>
            </w:r>
          </w:p>
          <w:p w14:paraId="5E8B26AE" w14:textId="77777777" w:rsidR="001C0BD6" w:rsidRDefault="006B7B62">
            <w:pPr>
              <w:rPr>
                <w:rFonts w:ascii="Times New Roman" w:hAnsi="Times New Roman" w:cs="Times New Roman"/>
                <w:b/>
                <w:bCs/>
                <w:iCs/>
                <w:sz w:val="20"/>
                <w:szCs w:val="20"/>
                <w:u w:val="single"/>
              </w:rPr>
            </w:pPr>
            <w:r>
              <w:rPr>
                <w:rFonts w:ascii="Times New Roman" w:hAnsi="Times New Roman" w:cs="Times New Roman"/>
                <w:b/>
                <w:bCs/>
                <w:iCs/>
                <w:sz w:val="20"/>
                <w:szCs w:val="20"/>
                <w:u w:val="single"/>
              </w:rPr>
              <w:t>Issue 2-1: Power control for NCR-Fwd</w:t>
            </w:r>
          </w:p>
          <w:p w14:paraId="1B57D2F4" w14:textId="77777777" w:rsidR="001C0BD6" w:rsidRDefault="006B7B62">
            <w:pPr>
              <w:rPr>
                <w:rFonts w:ascii="Times New Roman" w:eastAsia="宋体" w:hAnsi="Times New Roman" w:cs="Times New Roman"/>
                <w:color w:val="0070C0"/>
                <w:sz w:val="20"/>
                <w:szCs w:val="20"/>
              </w:rPr>
            </w:pPr>
            <w:r>
              <w:rPr>
                <w:rFonts w:ascii="Times New Roman" w:eastAsia="宋体" w:hAnsi="Times New Roman" w:cs="Times New Roman"/>
                <w:color w:val="0070C0"/>
                <w:sz w:val="20"/>
                <w:szCs w:val="20"/>
              </w:rPr>
              <w:t>Proposals</w:t>
            </w:r>
          </w:p>
          <w:p w14:paraId="1344AA25" w14:textId="77777777" w:rsidR="001C0BD6" w:rsidRDefault="006B7B62">
            <w:pPr>
              <w:pStyle w:val="aff3"/>
              <w:numPr>
                <w:ilvl w:val="1"/>
                <w:numId w:val="13"/>
              </w:numPr>
              <w:ind w:leftChars="400" w:left="1240"/>
            </w:pPr>
            <w:r>
              <w:rPr>
                <w:rFonts w:eastAsia="宋体"/>
                <w:color w:val="0070C0"/>
                <w:lang w:eastAsia="zh-CN"/>
              </w:rPr>
              <w:t>Proposal 1: there is no need for power control requirements for NCR fwd-link. [CMCC,</w:t>
            </w:r>
            <w:r>
              <w:rPr>
                <w:rFonts w:eastAsia="宋体"/>
                <w:color w:val="0070C0"/>
              </w:rPr>
              <w:t>R4-2304201</w:t>
            </w:r>
            <w:r>
              <w:rPr>
                <w:rFonts w:eastAsia="宋体"/>
                <w:color w:val="0070C0"/>
                <w:lang w:eastAsia="zh-CN"/>
              </w:rPr>
              <w:t>]</w:t>
            </w:r>
          </w:p>
          <w:p w14:paraId="4C3FF634" w14:textId="77777777" w:rsidR="001C0BD6" w:rsidRDefault="006B7B62">
            <w:pPr>
              <w:pStyle w:val="aff3"/>
              <w:numPr>
                <w:ilvl w:val="0"/>
                <w:numId w:val="13"/>
              </w:numPr>
              <w:ind w:leftChars="400" w:left="1240"/>
            </w:pPr>
            <w:r>
              <w:t xml:space="preserve"> Agreement: Proposal 1 agreed. </w:t>
            </w:r>
          </w:p>
          <w:p w14:paraId="4CD4FB89" w14:textId="77777777" w:rsidR="001C0BD6" w:rsidRDefault="001C0BD6">
            <w:pPr>
              <w:pStyle w:val="CRCoverPage"/>
              <w:spacing w:after="0" w:line="240" w:lineRule="auto"/>
              <w:rPr>
                <w:rFonts w:ascii="Times New Roman" w:hAnsi="Times New Roman"/>
                <w:b/>
                <w:bCs/>
                <w:iCs/>
                <w:color w:val="0070C0"/>
                <w:lang w:eastAsia="ko-KR"/>
              </w:rPr>
            </w:pPr>
          </w:p>
          <w:p w14:paraId="21C29E06" w14:textId="77777777" w:rsidR="001C0BD6" w:rsidRDefault="006B7B62">
            <w:pPr>
              <w:pStyle w:val="CRCoverPage"/>
              <w:spacing w:after="0" w:line="240" w:lineRule="auto"/>
              <w:rPr>
                <w:rFonts w:ascii="Times New Roman" w:hAnsi="Times New Roman"/>
                <w:b/>
                <w:bCs/>
                <w:iCs/>
                <w:color w:val="0070C0"/>
                <w:lang w:eastAsia="ko-KR"/>
              </w:rPr>
            </w:pPr>
            <w:r>
              <w:rPr>
                <w:rFonts w:ascii="Times New Roman" w:hAnsi="Times New Roman"/>
                <w:b/>
                <w:bCs/>
                <w:iCs/>
                <w:color w:val="0070C0"/>
                <w:highlight w:val="yellow"/>
                <w:lang w:eastAsia="ko-KR"/>
              </w:rPr>
              <w:t>#RAN4#108</w:t>
            </w:r>
          </w:p>
          <w:p w14:paraId="42350B32" w14:textId="77777777" w:rsidR="001C0BD6" w:rsidRDefault="006B7B62">
            <w:pPr>
              <w:pStyle w:val="CRCoverPage"/>
              <w:spacing w:after="0" w:line="240" w:lineRule="auto"/>
              <w:rPr>
                <w:rFonts w:ascii="Times New Roman" w:hAnsi="Times New Roman"/>
                <w:b/>
                <w:bCs/>
                <w:iCs/>
                <w:color w:val="000000" w:themeColor="text1"/>
                <w:lang w:eastAsia="ko-KR"/>
              </w:rPr>
            </w:pPr>
            <w:r>
              <w:rPr>
                <w:rFonts w:ascii="Times New Roman" w:hAnsi="Times New Roman"/>
                <w:b/>
                <w:bCs/>
                <w:iCs/>
                <w:color w:val="000000" w:themeColor="text1"/>
                <w:lang w:eastAsia="ko-KR"/>
              </w:rPr>
              <w:t>Issue 2-1-1 Repeater output power for NCR-Fwd type 1-H</w:t>
            </w:r>
          </w:p>
          <w:p w14:paraId="07FB4DCA" w14:textId="77777777" w:rsidR="001C0BD6" w:rsidRDefault="001C0BD6">
            <w:pPr>
              <w:pStyle w:val="CRCoverPage"/>
              <w:spacing w:after="0" w:line="240" w:lineRule="auto"/>
              <w:rPr>
                <w:rFonts w:ascii="Times New Roman" w:hAnsi="Times New Roman"/>
                <w:b/>
                <w:color w:val="0070C0"/>
                <w:u w:val="single"/>
                <w:lang w:eastAsia="zh-CN"/>
              </w:rPr>
            </w:pPr>
          </w:p>
          <w:p w14:paraId="4EE402F1" w14:textId="77777777" w:rsidR="001C0BD6" w:rsidRDefault="006B7B62">
            <w:pPr>
              <w:tabs>
                <w:tab w:val="left" w:pos="420"/>
              </w:tabs>
              <w:rPr>
                <w:rFonts w:ascii="Times New Roman" w:eastAsia="等线" w:hAnsi="Times New Roman" w:cs="Times New Roman"/>
                <w:color w:val="000000"/>
                <w:sz w:val="20"/>
                <w:szCs w:val="20"/>
                <w:lang w:bidi="ar"/>
              </w:rPr>
            </w:pPr>
            <w:r>
              <w:rPr>
                <w:rFonts w:ascii="Times New Roman" w:eastAsia="等线" w:hAnsi="Times New Roman" w:cs="Times New Roman"/>
                <w:color w:val="000000"/>
                <w:sz w:val="20"/>
                <w:szCs w:val="20"/>
                <w:lang w:bidi="ar"/>
              </w:rPr>
              <w:t>DL direction:</w:t>
            </w:r>
          </w:p>
          <w:p w14:paraId="1C51B91C" w14:textId="77777777" w:rsidR="001C0BD6" w:rsidRDefault="006B7B62">
            <w:pPr>
              <w:numPr>
                <w:ilvl w:val="0"/>
                <w:numId w:val="14"/>
              </w:numPr>
              <w:ind w:left="1080"/>
              <w:rPr>
                <w:rFonts w:ascii="Times New Roman" w:eastAsia="等线" w:hAnsi="Times New Roman" w:cs="Times New Roman"/>
                <w:color w:val="000000"/>
                <w:sz w:val="20"/>
                <w:szCs w:val="20"/>
                <w:lang w:bidi="ar"/>
              </w:rPr>
            </w:pPr>
            <w:r>
              <w:rPr>
                <w:rFonts w:ascii="Times New Roman" w:hAnsi="Times New Roman" w:cs="Times New Roman"/>
                <w:sz w:val="20"/>
                <w:szCs w:val="20"/>
              </w:rPr>
              <w:t>For wide area and ,medium range NCR-fwd link, N</w:t>
            </w:r>
            <w:r>
              <w:rPr>
                <w:rFonts w:ascii="Times New Roman" w:eastAsia="等线" w:hAnsi="Times New Roman" w:cs="Times New Roman"/>
                <w:color w:val="000000"/>
                <w:sz w:val="20"/>
                <w:szCs w:val="20"/>
                <w:lang w:bidi="ar"/>
              </w:rPr>
              <w:t xml:space="preserve">TXU,counted = min(NTXU,active , 8*Ncells) </w:t>
            </w:r>
          </w:p>
          <w:p w14:paraId="06372DAF" w14:textId="77777777" w:rsidR="001C0BD6" w:rsidRDefault="006B7B62">
            <w:pPr>
              <w:numPr>
                <w:ilvl w:val="0"/>
                <w:numId w:val="14"/>
              </w:numPr>
              <w:ind w:left="1080"/>
              <w:rPr>
                <w:rFonts w:ascii="Times New Roman" w:eastAsia="等线" w:hAnsi="Times New Roman" w:cs="Times New Roman"/>
                <w:color w:val="000000"/>
                <w:sz w:val="20"/>
                <w:szCs w:val="20"/>
                <w:lang w:bidi="ar"/>
              </w:rPr>
            </w:pPr>
            <w:r>
              <w:rPr>
                <w:rFonts w:ascii="Times New Roman" w:hAnsi="Times New Roman" w:cs="Times New Roman"/>
                <w:sz w:val="20"/>
                <w:szCs w:val="20"/>
              </w:rPr>
              <w:t xml:space="preserve">For local area NCR-fwd link, </w:t>
            </w:r>
            <w:proofErr w:type="gramStart"/>
            <w:r>
              <w:rPr>
                <w:rFonts w:ascii="Times New Roman" w:hAnsi="Times New Roman" w:cs="Times New Roman"/>
                <w:sz w:val="20"/>
                <w:szCs w:val="20"/>
              </w:rPr>
              <w:t>N</w:t>
            </w:r>
            <w:r>
              <w:rPr>
                <w:rFonts w:ascii="Times New Roman" w:eastAsia="等线" w:hAnsi="Times New Roman" w:cs="Times New Roman"/>
                <w:color w:val="000000"/>
                <w:sz w:val="20"/>
                <w:szCs w:val="20"/>
                <w:lang w:bidi="ar"/>
              </w:rPr>
              <w:t>TXU,counted</w:t>
            </w:r>
            <w:proofErr w:type="gramEnd"/>
            <w:r>
              <w:rPr>
                <w:rFonts w:ascii="Times New Roman" w:eastAsia="等线" w:hAnsi="Times New Roman" w:cs="Times New Roman"/>
                <w:color w:val="000000"/>
                <w:sz w:val="20"/>
                <w:szCs w:val="20"/>
                <w:lang w:bidi="ar"/>
              </w:rPr>
              <w:t xml:space="preserve"> = min(NTXU,active ,4*Ncells) ;</w:t>
            </w:r>
          </w:p>
          <w:p w14:paraId="0DE04322" w14:textId="77777777" w:rsidR="001C0BD6" w:rsidRDefault="006B7B62">
            <w:pPr>
              <w:tabs>
                <w:tab w:val="left" w:pos="420"/>
              </w:tabs>
              <w:rPr>
                <w:rFonts w:ascii="Times New Roman" w:eastAsia="等线" w:hAnsi="Times New Roman" w:cs="Times New Roman"/>
                <w:color w:val="000000"/>
                <w:sz w:val="20"/>
                <w:szCs w:val="20"/>
                <w:lang w:bidi="ar"/>
              </w:rPr>
            </w:pPr>
            <w:r>
              <w:rPr>
                <w:rFonts w:ascii="Times New Roman" w:eastAsia="等线" w:hAnsi="Times New Roman" w:cs="Times New Roman"/>
                <w:color w:val="000000"/>
                <w:sz w:val="20"/>
                <w:szCs w:val="20"/>
                <w:lang w:bidi="ar"/>
              </w:rPr>
              <w:t>UL direction:</w:t>
            </w:r>
          </w:p>
          <w:p w14:paraId="6F7C1770" w14:textId="77777777" w:rsidR="001C0BD6" w:rsidRDefault="006B7B62">
            <w:pPr>
              <w:numPr>
                <w:ilvl w:val="0"/>
                <w:numId w:val="14"/>
              </w:numPr>
              <w:ind w:left="1080"/>
              <w:rPr>
                <w:rFonts w:ascii="Times New Roman" w:eastAsia="等线" w:hAnsi="Times New Roman" w:cs="Times New Roman"/>
                <w:color w:val="000000"/>
                <w:sz w:val="20"/>
                <w:szCs w:val="20"/>
                <w:lang w:bidi="ar"/>
              </w:rPr>
            </w:pPr>
            <w:r>
              <w:rPr>
                <w:rFonts w:ascii="Times New Roman" w:hAnsi="Times New Roman" w:cs="Times New Roman"/>
                <w:sz w:val="20"/>
                <w:szCs w:val="20"/>
              </w:rPr>
              <w:t xml:space="preserve">For wide area NCR-fwd link, </w:t>
            </w:r>
            <w:proofErr w:type="gramStart"/>
            <w:r>
              <w:rPr>
                <w:rFonts w:ascii="Times New Roman" w:hAnsi="Times New Roman" w:cs="Times New Roman"/>
                <w:sz w:val="20"/>
                <w:szCs w:val="20"/>
              </w:rPr>
              <w:t>N</w:t>
            </w:r>
            <w:r>
              <w:rPr>
                <w:rFonts w:ascii="Times New Roman" w:eastAsia="等线" w:hAnsi="Times New Roman" w:cs="Times New Roman"/>
                <w:color w:val="000000"/>
                <w:sz w:val="20"/>
                <w:szCs w:val="20"/>
                <w:lang w:bidi="ar"/>
              </w:rPr>
              <w:t>TXU,counted</w:t>
            </w:r>
            <w:proofErr w:type="gramEnd"/>
            <w:r>
              <w:rPr>
                <w:rFonts w:ascii="Times New Roman" w:eastAsia="等线" w:hAnsi="Times New Roman" w:cs="Times New Roman"/>
                <w:color w:val="000000"/>
                <w:sz w:val="20"/>
                <w:szCs w:val="20"/>
                <w:lang w:bidi="ar"/>
              </w:rPr>
              <w:t xml:space="preserve"> = min(NTXU,active , 8) ;</w:t>
            </w:r>
          </w:p>
          <w:p w14:paraId="069C0459" w14:textId="77777777" w:rsidR="001C0BD6" w:rsidRDefault="006B7B62">
            <w:pPr>
              <w:numPr>
                <w:ilvl w:val="0"/>
                <w:numId w:val="14"/>
              </w:numPr>
              <w:ind w:left="1080"/>
              <w:rPr>
                <w:rFonts w:ascii="Times New Roman" w:eastAsia="等线" w:hAnsi="Times New Roman" w:cs="Times New Roman"/>
                <w:color w:val="000000"/>
                <w:sz w:val="20"/>
                <w:szCs w:val="20"/>
                <w:lang w:bidi="ar"/>
              </w:rPr>
            </w:pPr>
            <w:r>
              <w:rPr>
                <w:rFonts w:ascii="Times New Roman" w:hAnsi="Times New Roman" w:cs="Times New Roman"/>
                <w:sz w:val="20"/>
                <w:szCs w:val="20"/>
              </w:rPr>
              <w:t xml:space="preserve">For local area NCR-fwd link, </w:t>
            </w:r>
            <w:proofErr w:type="gramStart"/>
            <w:r>
              <w:rPr>
                <w:rFonts w:ascii="Times New Roman" w:hAnsi="Times New Roman" w:cs="Times New Roman"/>
                <w:sz w:val="20"/>
                <w:szCs w:val="20"/>
              </w:rPr>
              <w:t>N</w:t>
            </w:r>
            <w:r>
              <w:rPr>
                <w:rFonts w:ascii="Times New Roman" w:eastAsia="等线" w:hAnsi="Times New Roman" w:cs="Times New Roman"/>
                <w:color w:val="000000"/>
                <w:sz w:val="20"/>
                <w:szCs w:val="20"/>
                <w:lang w:bidi="ar"/>
              </w:rPr>
              <w:t>TXU,counted</w:t>
            </w:r>
            <w:proofErr w:type="gramEnd"/>
            <w:r>
              <w:rPr>
                <w:rFonts w:ascii="Times New Roman" w:eastAsia="等线" w:hAnsi="Times New Roman" w:cs="Times New Roman"/>
                <w:color w:val="000000"/>
                <w:sz w:val="20"/>
                <w:szCs w:val="20"/>
                <w:lang w:bidi="ar"/>
              </w:rPr>
              <w:t xml:space="preserve"> = min(NTXU,active ,4) ;</w:t>
            </w:r>
          </w:p>
          <w:p w14:paraId="2A5F8A19" w14:textId="77777777" w:rsidR="001C0BD6" w:rsidRDefault="006B7B62">
            <w:pPr>
              <w:numPr>
                <w:ilvl w:val="0"/>
                <w:numId w:val="15"/>
              </w:numPr>
              <w:rPr>
                <w:rFonts w:ascii="Times New Roman" w:hAnsi="Times New Roman" w:cs="Times New Roman"/>
                <w:sz w:val="20"/>
                <w:szCs w:val="20"/>
              </w:rPr>
            </w:pPr>
            <w:r>
              <w:rPr>
                <w:rFonts w:ascii="Times New Roman" w:hAnsi="Times New Roman" w:cs="Times New Roman"/>
                <w:sz w:val="20"/>
                <w:szCs w:val="20"/>
              </w:rPr>
              <w:t>For uplink a note to indicate LA MT cannot exceed highest power class for that band</w:t>
            </w:r>
          </w:p>
          <w:p w14:paraId="2E41AAAA" w14:textId="77777777" w:rsidR="001C0BD6" w:rsidRDefault="006B7B62">
            <w:pPr>
              <w:numPr>
                <w:ilvl w:val="0"/>
                <w:numId w:val="15"/>
              </w:numPr>
              <w:rPr>
                <w:rFonts w:ascii="Times New Roman" w:hAnsi="Times New Roman" w:cs="Times New Roman"/>
                <w:sz w:val="20"/>
                <w:szCs w:val="20"/>
              </w:rPr>
            </w:pPr>
            <w:r>
              <w:rPr>
                <w:rFonts w:ascii="Times New Roman" w:hAnsi="Times New Roman" w:cs="Times New Roman"/>
                <w:sz w:val="20"/>
                <w:szCs w:val="20"/>
              </w:rPr>
              <w:t>NCR-MT can also use the scaling factors proposed here.</w:t>
            </w:r>
          </w:p>
          <w:p w14:paraId="283CFD79" w14:textId="77777777" w:rsidR="001C0BD6" w:rsidRDefault="006B7B62">
            <w:pPr>
              <w:rPr>
                <w:rFonts w:ascii="Times New Roman" w:hAnsi="Times New Roman" w:cs="Times New Roman"/>
                <w:sz w:val="20"/>
                <w:szCs w:val="20"/>
              </w:rPr>
            </w:pPr>
            <w:r>
              <w:rPr>
                <w:rFonts w:ascii="Times New Roman" w:hAnsi="Times New Roman" w:cs="Times New Roman"/>
                <w:sz w:val="20"/>
                <w:szCs w:val="20"/>
              </w:rPr>
              <w:t>For scaling factor for NCR-Fwd type 1-O:</w:t>
            </w:r>
          </w:p>
          <w:p w14:paraId="46D4C9E6" w14:textId="77777777" w:rsidR="001C0BD6" w:rsidRDefault="006B7B62">
            <w:pPr>
              <w:numPr>
                <w:ilvl w:val="0"/>
                <w:numId w:val="15"/>
              </w:numPr>
              <w:rPr>
                <w:rFonts w:ascii="Times New Roman" w:hAnsi="Times New Roman" w:cs="Times New Roman"/>
                <w:sz w:val="20"/>
                <w:szCs w:val="20"/>
              </w:rPr>
            </w:pPr>
            <w:r>
              <w:rPr>
                <w:rFonts w:ascii="Times New Roman" w:hAnsi="Times New Roman" w:cs="Times New Roman"/>
                <w:sz w:val="20"/>
                <w:szCs w:val="20"/>
              </w:rPr>
              <w:t xml:space="preserve">For the scaling factors for NCR Fwd link type 1-O, follow same principle as NCR Fwd link type 1-H </w:t>
            </w:r>
          </w:p>
          <w:p w14:paraId="6C524635" w14:textId="77777777" w:rsidR="001C0BD6" w:rsidRDefault="006B7B62">
            <w:pPr>
              <w:spacing w:before="120" w:after="120"/>
              <w:rPr>
                <w:rFonts w:ascii="Times New Roman" w:hAnsi="Times New Roman" w:cs="Times New Roman"/>
                <w:sz w:val="20"/>
                <w:szCs w:val="20"/>
              </w:rPr>
            </w:pPr>
            <w:r>
              <w:rPr>
                <w:rFonts w:ascii="Times New Roman" w:hAnsi="Times New Roman" w:cs="Times New Roman"/>
                <w:sz w:val="20"/>
                <w:szCs w:val="20"/>
              </w:rPr>
              <w:t>#====================================Background=========================================#</w:t>
            </w:r>
          </w:p>
          <w:p w14:paraId="2B5C4E4D" w14:textId="77777777" w:rsidR="001C0BD6" w:rsidRDefault="006B7B62">
            <w:pPr>
              <w:pStyle w:val="aff3"/>
              <w:ind w:left="0"/>
              <w:rPr>
                <w:rFonts w:eastAsia="宋体"/>
                <w:lang w:val="en-US" w:eastAsia="zh-CN"/>
              </w:rPr>
            </w:pPr>
            <w:r>
              <w:rPr>
                <w:rFonts w:eastAsia="宋体"/>
                <w:lang w:val="en-US" w:eastAsia="zh-CN"/>
              </w:rPr>
              <w:t>In existing spec, the following power limits are provided:</w:t>
            </w:r>
          </w:p>
          <w:tbl>
            <w:tblPr>
              <w:tblStyle w:val="afb"/>
              <w:tblW w:w="0" w:type="auto"/>
              <w:tblLook w:val="04A0" w:firstRow="1" w:lastRow="0" w:firstColumn="1" w:lastColumn="0" w:noHBand="0" w:noVBand="1"/>
            </w:tblPr>
            <w:tblGrid>
              <w:gridCol w:w="9934"/>
            </w:tblGrid>
            <w:tr w:rsidR="001C0BD6" w14:paraId="01F707BA" w14:textId="77777777">
              <w:tc>
                <w:tcPr>
                  <w:tcW w:w="10160" w:type="dxa"/>
                </w:tcPr>
                <w:p w14:paraId="0F349AF2" w14:textId="77777777" w:rsidR="001C0BD6" w:rsidRDefault="006B7B62">
                  <w:pPr>
                    <w:pStyle w:val="TH"/>
                    <w:spacing w:before="0"/>
                  </w:pPr>
                  <w:r>
                    <w:t xml:space="preserve">Table 6.2.1-2: </w:t>
                  </w:r>
                  <w:r>
                    <w:rPr>
                      <w:i/>
                    </w:rPr>
                    <w:t>Repeater type 1-C</w:t>
                  </w:r>
                  <w:r>
                    <w:t xml:space="preserve"> UL transmission classes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225"/>
                    <w:gridCol w:w="2983"/>
                  </w:tblGrid>
                  <w:tr w:rsidR="001C0BD6" w14:paraId="6AFE4932" w14:textId="77777777">
                    <w:trPr>
                      <w:cantSplit/>
                      <w:jc w:val="center"/>
                    </w:trPr>
                    <w:tc>
                      <w:tcPr>
                        <w:tcW w:w="5225" w:type="dxa"/>
                        <w:shd w:val="clear" w:color="auto" w:fill="auto"/>
                        <w:tcMar>
                          <w:top w:w="15" w:type="dxa"/>
                          <w:left w:w="108" w:type="dxa"/>
                          <w:bottom w:w="0" w:type="dxa"/>
                          <w:right w:w="108" w:type="dxa"/>
                        </w:tcMar>
                      </w:tcPr>
                      <w:p w14:paraId="7028E784" w14:textId="77777777" w:rsidR="001C0BD6" w:rsidRDefault="006B7B62">
                        <w:pPr>
                          <w:pStyle w:val="TAH"/>
                        </w:pPr>
                        <w:r>
                          <w:t>Repeater class</w:t>
                        </w:r>
                      </w:p>
                    </w:tc>
                    <w:tc>
                      <w:tcPr>
                        <w:tcW w:w="2983" w:type="dxa"/>
                        <w:shd w:val="clear" w:color="auto" w:fill="auto"/>
                        <w:tcMar>
                          <w:top w:w="15" w:type="dxa"/>
                          <w:left w:w="108" w:type="dxa"/>
                          <w:bottom w:w="0" w:type="dxa"/>
                          <w:right w:w="108" w:type="dxa"/>
                        </w:tcMar>
                      </w:tcPr>
                      <w:p w14:paraId="6C46963B" w14:textId="77777777" w:rsidR="001C0BD6" w:rsidRDefault="006B7B62">
                        <w:pPr>
                          <w:pStyle w:val="TAH"/>
                        </w:pPr>
                        <w:r>
                          <w:t>P</w:t>
                        </w:r>
                        <w:r>
                          <w:rPr>
                            <w:vertAlign w:val="subscript"/>
                          </w:rPr>
                          <w:t>rated,p,AC</w:t>
                        </w:r>
                      </w:p>
                    </w:tc>
                  </w:tr>
                  <w:tr w:rsidR="001C0BD6" w14:paraId="243287E3" w14:textId="77777777">
                    <w:trPr>
                      <w:cantSplit/>
                      <w:jc w:val="center"/>
                    </w:trPr>
                    <w:tc>
                      <w:tcPr>
                        <w:tcW w:w="5225" w:type="dxa"/>
                        <w:shd w:val="clear" w:color="auto" w:fill="auto"/>
                        <w:tcMar>
                          <w:top w:w="15" w:type="dxa"/>
                          <w:left w:w="108" w:type="dxa"/>
                          <w:bottom w:w="0" w:type="dxa"/>
                          <w:right w:w="108" w:type="dxa"/>
                        </w:tcMar>
                      </w:tcPr>
                      <w:p w14:paraId="384AF56E" w14:textId="77777777" w:rsidR="001C0BD6" w:rsidRDefault="006B7B62">
                        <w:pPr>
                          <w:pStyle w:val="TAC"/>
                        </w:pPr>
                        <w:r>
                          <w:t>Wide Area repeater</w:t>
                        </w:r>
                      </w:p>
                    </w:tc>
                    <w:tc>
                      <w:tcPr>
                        <w:tcW w:w="2983" w:type="dxa"/>
                        <w:shd w:val="clear" w:color="auto" w:fill="auto"/>
                        <w:tcMar>
                          <w:top w:w="15" w:type="dxa"/>
                          <w:left w:w="108" w:type="dxa"/>
                          <w:bottom w:w="0" w:type="dxa"/>
                          <w:right w:w="108" w:type="dxa"/>
                        </w:tcMar>
                      </w:tcPr>
                      <w:p w14:paraId="2EB656F4" w14:textId="77777777" w:rsidR="001C0BD6" w:rsidRDefault="006B7B62">
                        <w:pPr>
                          <w:pStyle w:val="TAC"/>
                        </w:pPr>
                        <w:r>
                          <w:t>Note 1</w:t>
                        </w:r>
                      </w:p>
                    </w:tc>
                  </w:tr>
                  <w:tr w:rsidR="001C0BD6" w14:paraId="257F55CD" w14:textId="77777777">
                    <w:trPr>
                      <w:cantSplit/>
                      <w:jc w:val="center"/>
                    </w:trPr>
                    <w:tc>
                      <w:tcPr>
                        <w:tcW w:w="5225" w:type="dxa"/>
                        <w:shd w:val="clear" w:color="auto" w:fill="auto"/>
                        <w:tcMar>
                          <w:top w:w="15" w:type="dxa"/>
                          <w:left w:w="108" w:type="dxa"/>
                          <w:bottom w:w="0" w:type="dxa"/>
                          <w:right w:w="108" w:type="dxa"/>
                        </w:tcMar>
                      </w:tcPr>
                      <w:p w14:paraId="4193E09D" w14:textId="77777777" w:rsidR="001C0BD6" w:rsidRDefault="006B7B62">
                        <w:pPr>
                          <w:pStyle w:val="TAC"/>
                        </w:pPr>
                        <w:r>
                          <w:t>Local Area repeater</w:t>
                        </w:r>
                      </w:p>
                    </w:tc>
                    <w:tc>
                      <w:tcPr>
                        <w:tcW w:w="2983" w:type="dxa"/>
                        <w:shd w:val="clear" w:color="auto" w:fill="auto"/>
                        <w:tcMar>
                          <w:top w:w="15" w:type="dxa"/>
                          <w:left w:w="108" w:type="dxa"/>
                          <w:bottom w:w="0" w:type="dxa"/>
                          <w:right w:w="108" w:type="dxa"/>
                        </w:tcMar>
                      </w:tcPr>
                      <w:p w14:paraId="611CB602" w14:textId="77777777" w:rsidR="001C0BD6" w:rsidRDefault="006B7B62">
                        <w:pPr>
                          <w:pStyle w:val="TAC"/>
                        </w:pPr>
                        <w:r>
                          <w:rPr>
                            <w:rFonts w:hint="eastAsia"/>
                          </w:rPr>
                          <w:t>≤</w:t>
                        </w:r>
                        <w:r>
                          <w:t xml:space="preserve"> 24 dBm+ X, Note 2</w:t>
                        </w:r>
                      </w:p>
                    </w:tc>
                  </w:tr>
                  <w:tr w:rsidR="001C0BD6" w14:paraId="454DE912" w14:textId="77777777">
                    <w:trPr>
                      <w:cantSplit/>
                      <w:jc w:val="center"/>
                    </w:trPr>
                    <w:tc>
                      <w:tcPr>
                        <w:tcW w:w="8208" w:type="dxa"/>
                        <w:gridSpan w:val="2"/>
                        <w:shd w:val="clear" w:color="auto" w:fill="auto"/>
                        <w:tcMar>
                          <w:top w:w="15" w:type="dxa"/>
                          <w:left w:w="108" w:type="dxa"/>
                          <w:bottom w:w="0" w:type="dxa"/>
                          <w:right w:w="108" w:type="dxa"/>
                        </w:tcMar>
                      </w:tcPr>
                      <w:p w14:paraId="210B629B" w14:textId="77777777" w:rsidR="001C0BD6" w:rsidRDefault="006B7B62">
                        <w:pPr>
                          <w:pStyle w:val="TAN"/>
                        </w:pPr>
                        <w:r>
                          <w:t>NOTE 1:</w:t>
                        </w:r>
                        <w:r>
                          <w:tab/>
                          <w:t>There is no upper limit for the P</w:t>
                        </w:r>
                        <w:r>
                          <w:rPr>
                            <w:vertAlign w:val="subscript"/>
                          </w:rPr>
                          <w:t>rated,p,AC</w:t>
                        </w:r>
                        <w:r>
                          <w:t xml:space="preserve"> </w:t>
                        </w:r>
                        <w:r>
                          <w:rPr>
                            <w:i/>
                          </w:rPr>
                          <w:t>rated passband output power</w:t>
                        </w:r>
                        <w:r>
                          <w:t xml:space="preserve"> of the Wide Area repeater.</w:t>
                        </w:r>
                      </w:p>
                      <w:p w14:paraId="4CD29293" w14:textId="77777777" w:rsidR="001C0BD6" w:rsidRDefault="006B7B62">
                        <w:pPr>
                          <w:pStyle w:val="TAN"/>
                        </w:pPr>
                        <w:r>
                          <w:t>NOTE 2:</w:t>
                        </w:r>
                        <w:r>
                          <w:tab/>
                          <w:t>X = 10*log (ceil (</w:t>
                        </w:r>
                        <w:r>
                          <w:rPr>
                            <w:i/>
                          </w:rPr>
                          <w:t>passband</w:t>
                        </w:r>
                        <w:r>
                          <w:t xml:space="preserve"> bandwidth/20MHz))</w:t>
                        </w:r>
                      </w:p>
                    </w:tc>
                  </w:tr>
                </w:tbl>
                <w:p w14:paraId="58F31EF2" w14:textId="77777777" w:rsidR="001C0BD6" w:rsidRDefault="001C0BD6">
                  <w:pPr>
                    <w:pStyle w:val="aff3"/>
                    <w:ind w:left="0"/>
                    <w:rPr>
                      <w:rFonts w:eastAsia="宋体"/>
                      <w:lang w:val="en-US" w:eastAsia="zh-CN"/>
                    </w:rPr>
                  </w:pPr>
                </w:p>
              </w:tc>
            </w:tr>
          </w:tbl>
          <w:p w14:paraId="7CF02DED" w14:textId="77777777" w:rsidR="001C0BD6" w:rsidRDefault="001C0BD6">
            <w:pPr>
              <w:spacing w:line="360" w:lineRule="auto"/>
              <w:rPr>
                <w:rFonts w:ascii="Times New Roman" w:hAnsi="Times New Roman" w:cs="Times New Roman"/>
                <w:sz w:val="20"/>
                <w:szCs w:val="20"/>
              </w:rPr>
            </w:pPr>
          </w:p>
        </w:tc>
      </w:tr>
    </w:tbl>
    <w:p w14:paraId="2DCEC832" w14:textId="77777777" w:rsidR="001C0BD6" w:rsidRDefault="006B7B62">
      <w:pPr>
        <w:pStyle w:val="aff3"/>
        <w:ind w:left="0"/>
        <w:rPr>
          <w:rFonts w:eastAsia="宋体"/>
          <w:lang w:val="en-US"/>
        </w:rPr>
      </w:pPr>
      <w:r>
        <w:rPr>
          <w:rFonts w:eastAsia="宋体"/>
          <w:lang w:val="en-US"/>
        </w:rPr>
        <w:lastRenderedPageBreak/>
        <w:t xml:space="preserve">Additionally, for NCR-MT, the power control is supported and </w:t>
      </w:r>
      <w:r>
        <w:rPr>
          <w:rFonts w:eastAsia="宋体" w:hint="eastAsia"/>
          <w:lang w:val="en-US"/>
        </w:rPr>
        <w:t>following</w:t>
      </w:r>
      <w:r>
        <w:rPr>
          <w:rFonts w:eastAsia="宋体"/>
          <w:lang w:val="en-US"/>
        </w:rPr>
        <w:t xml:space="preserve"> legacy power control mechanism is used as legacy UE. Regarding the limits of power level, the scaling is also supported as mentioned above by taking the Rel-17 RF repeater power in </w:t>
      </w:r>
      <w:r>
        <w:t>Table 6.2.1-2 (highlighted before) as reference.</w:t>
      </w:r>
    </w:p>
    <w:tbl>
      <w:tblPr>
        <w:tblStyle w:val="afb"/>
        <w:tblW w:w="0" w:type="auto"/>
        <w:tblLook w:val="04A0" w:firstRow="1" w:lastRow="0" w:firstColumn="1" w:lastColumn="0" w:noHBand="0" w:noVBand="1"/>
      </w:tblPr>
      <w:tblGrid>
        <w:gridCol w:w="10160"/>
      </w:tblGrid>
      <w:tr w:rsidR="001C0BD6" w14:paraId="32566D7C" w14:textId="77777777">
        <w:tc>
          <w:tcPr>
            <w:tcW w:w="10160" w:type="dxa"/>
          </w:tcPr>
          <w:p w14:paraId="70E2F4FC" w14:textId="77777777" w:rsidR="001C0BD6" w:rsidRDefault="006B7B62">
            <w:pPr>
              <w:pStyle w:val="CRCoverPage"/>
              <w:spacing w:after="0" w:line="240" w:lineRule="auto"/>
              <w:rPr>
                <w:rFonts w:ascii="Times New Roman" w:hAnsi="Times New Roman"/>
                <w:b/>
                <w:bCs/>
                <w:iCs/>
                <w:color w:val="0070C0"/>
                <w:lang w:eastAsia="ko-KR"/>
              </w:rPr>
            </w:pPr>
            <w:r>
              <w:rPr>
                <w:rFonts w:ascii="Times New Roman" w:hAnsi="Times New Roman"/>
                <w:b/>
                <w:bCs/>
                <w:iCs/>
                <w:color w:val="0070C0"/>
                <w:highlight w:val="yellow"/>
                <w:lang w:eastAsia="ko-KR"/>
              </w:rPr>
              <w:t>#RAN4#105</w:t>
            </w:r>
          </w:p>
          <w:p w14:paraId="4DDD6B0C" w14:textId="77777777" w:rsidR="001C0BD6" w:rsidRDefault="006B7B62">
            <w:pPr>
              <w:snapToGrid w:val="0"/>
              <w:spacing w:line="360" w:lineRule="auto"/>
              <w:rPr>
                <w:rFonts w:ascii="Times New Roman" w:hAnsi="Times New Roman" w:cs="Times New Roman"/>
                <w:b/>
                <w:bCs/>
                <w:iCs/>
                <w:sz w:val="20"/>
                <w:szCs w:val="20"/>
              </w:rPr>
            </w:pPr>
            <w:r>
              <w:rPr>
                <w:rFonts w:ascii="Times New Roman" w:hAnsi="Times New Roman" w:cs="Times New Roman"/>
                <w:b/>
                <w:bCs/>
                <w:iCs/>
                <w:sz w:val="20"/>
                <w:szCs w:val="20"/>
              </w:rPr>
              <w:t>Issue 2-2-2  RF requirements for NCR-MT transmitter requirements</w:t>
            </w:r>
          </w:p>
          <w:p w14:paraId="42607CCE" w14:textId="77777777" w:rsidR="001C0BD6" w:rsidRDefault="006B7B62">
            <w:pPr>
              <w:pStyle w:val="aff3"/>
              <w:numPr>
                <w:ilvl w:val="0"/>
                <w:numId w:val="13"/>
              </w:numPr>
              <w:ind w:leftChars="400" w:left="1240"/>
            </w:pPr>
            <w:r>
              <w:t xml:space="preserve">Agreement: For NCR-MT transmitter:  </w:t>
            </w:r>
          </w:p>
          <w:p w14:paraId="0AA0D5B0" w14:textId="77777777" w:rsidR="001C0BD6" w:rsidRDefault="006B7B62">
            <w:pPr>
              <w:pStyle w:val="aff3"/>
              <w:numPr>
                <w:ilvl w:val="1"/>
                <w:numId w:val="13"/>
              </w:numPr>
            </w:pPr>
            <w:r>
              <w:t xml:space="preserve">Baseline assumption: Legacy uplink transmitter requirements from Rel-17 RF repeater still be applicable </w:t>
            </w:r>
          </w:p>
          <w:p w14:paraId="57327529" w14:textId="77777777" w:rsidR="001C0BD6" w:rsidRDefault="006B7B62">
            <w:pPr>
              <w:pStyle w:val="aff3"/>
              <w:numPr>
                <w:ilvl w:val="2"/>
                <w:numId w:val="13"/>
              </w:numPr>
              <w:ind w:leftChars="400" w:left="1240"/>
            </w:pPr>
            <w:r>
              <w:t>Further discuss the power control requirements for NCR-MT</w:t>
            </w:r>
          </w:p>
          <w:p w14:paraId="45C596E3" w14:textId="77777777" w:rsidR="001C0BD6" w:rsidRDefault="006B7B62">
            <w:pPr>
              <w:pStyle w:val="aff3"/>
              <w:numPr>
                <w:ilvl w:val="2"/>
                <w:numId w:val="13"/>
              </w:numPr>
              <w:ind w:leftChars="400" w:left="1240"/>
            </w:pPr>
            <w:r>
              <w:t xml:space="preserve">Update on other requirements not precluded </w:t>
            </w:r>
          </w:p>
          <w:p w14:paraId="483A5902" w14:textId="77777777" w:rsidR="001C0BD6" w:rsidRDefault="006B7B62">
            <w:pPr>
              <w:pStyle w:val="aff3"/>
              <w:numPr>
                <w:ilvl w:val="1"/>
                <w:numId w:val="13"/>
              </w:numPr>
              <w:ind w:leftChars="400" w:left="1240"/>
            </w:pPr>
            <w:r>
              <w:t xml:space="preserve">For NCR Tx direction requirements, reuse the concept of OTA coverage range which also include </w:t>
            </w:r>
            <w:r>
              <w:lastRenderedPageBreak/>
              <w:t>OTA peak directions sets.</w:t>
            </w:r>
          </w:p>
          <w:p w14:paraId="017573B4" w14:textId="77777777" w:rsidR="001C0BD6" w:rsidRDefault="006B7B62">
            <w:pPr>
              <w:pStyle w:val="CRCoverPage"/>
              <w:spacing w:after="0" w:line="240" w:lineRule="auto"/>
              <w:rPr>
                <w:rFonts w:ascii="Times New Roman" w:hAnsi="Times New Roman"/>
                <w:b/>
                <w:bCs/>
                <w:iCs/>
                <w:color w:val="0070C0"/>
                <w:lang w:eastAsia="ko-KR"/>
              </w:rPr>
            </w:pPr>
            <w:r>
              <w:rPr>
                <w:rFonts w:ascii="Times New Roman" w:hAnsi="Times New Roman"/>
                <w:b/>
                <w:bCs/>
                <w:iCs/>
                <w:color w:val="0070C0"/>
                <w:highlight w:val="yellow"/>
                <w:lang w:eastAsia="ko-KR"/>
              </w:rPr>
              <w:t>#RAN4#106-bis</w:t>
            </w:r>
          </w:p>
          <w:p w14:paraId="11E468EE" w14:textId="77777777" w:rsidR="001C0BD6" w:rsidRDefault="006B7B62">
            <w:pPr>
              <w:rPr>
                <w:b/>
                <w:bCs/>
                <w:iCs/>
                <w:u w:val="single"/>
              </w:rPr>
            </w:pPr>
            <w:r>
              <w:rPr>
                <w:b/>
                <w:bCs/>
                <w:iCs/>
                <w:u w:val="single"/>
              </w:rPr>
              <w:t>Issue 3-1-1: Power control for NCR-MT</w:t>
            </w:r>
          </w:p>
          <w:p w14:paraId="029A3035" w14:textId="77777777" w:rsidR="001C0BD6" w:rsidRDefault="006B7B62">
            <w:pPr>
              <w:pStyle w:val="aff3"/>
              <w:numPr>
                <w:ilvl w:val="1"/>
                <w:numId w:val="13"/>
              </w:numPr>
              <w:ind w:leftChars="400" w:left="1240"/>
              <w:rPr>
                <w:b/>
                <w:bCs/>
                <w:iCs/>
                <w:u w:val="single"/>
              </w:rPr>
            </w:pPr>
            <w:r>
              <w:rPr>
                <w:rFonts w:eastAsia="宋体"/>
                <w:color w:val="0070C0"/>
                <w:lang w:eastAsia="zh-CN"/>
              </w:rPr>
              <w:t>Option 1: to support the NCR-MT power control;</w:t>
            </w:r>
          </w:p>
          <w:p w14:paraId="703813A4" w14:textId="77777777" w:rsidR="001C0BD6" w:rsidRDefault="006B7B62">
            <w:pPr>
              <w:pStyle w:val="aff3"/>
              <w:numPr>
                <w:ilvl w:val="0"/>
                <w:numId w:val="13"/>
              </w:numPr>
              <w:ind w:leftChars="400" w:left="1240"/>
            </w:pPr>
            <w:r>
              <w:t>Agreement: Option 1 agreed</w:t>
            </w:r>
          </w:p>
        </w:tc>
      </w:tr>
    </w:tbl>
    <w:p w14:paraId="38B2FA66" w14:textId="77777777" w:rsidR="001C0BD6" w:rsidRDefault="006B7B62">
      <w:pPr>
        <w:pStyle w:val="aff3"/>
        <w:ind w:left="0"/>
        <w:rPr>
          <w:rFonts w:eastAsia="宋体"/>
          <w:lang w:val="en-US"/>
        </w:rPr>
      </w:pPr>
      <w:r>
        <w:rPr>
          <w:rFonts w:eastAsia="宋体"/>
          <w:lang w:val="en-US"/>
        </w:rPr>
        <w:lastRenderedPageBreak/>
        <w:t>So, f</w:t>
      </w:r>
      <w:r>
        <w:rPr>
          <w:rFonts w:eastAsia="宋体" w:hint="eastAsia"/>
          <w:lang w:val="en-US"/>
        </w:rPr>
        <w:t xml:space="preserve">rom </w:t>
      </w:r>
      <w:r>
        <w:rPr>
          <w:rFonts w:eastAsia="宋体"/>
          <w:lang w:val="en-US"/>
        </w:rPr>
        <w:t>m</w:t>
      </w:r>
      <w:r>
        <w:rPr>
          <w:rFonts w:eastAsia="宋体" w:hint="eastAsia"/>
          <w:lang w:val="en-US"/>
        </w:rPr>
        <w:t>oderator</w:t>
      </w:r>
      <w:r>
        <w:rPr>
          <w:rFonts w:eastAsia="宋体"/>
          <w:lang w:val="en-US"/>
        </w:rPr>
        <w:t>’</w:t>
      </w:r>
      <w:r>
        <w:rPr>
          <w:rFonts w:eastAsia="宋体" w:hint="eastAsia"/>
          <w:lang w:val="en-US"/>
        </w:rPr>
        <w:t xml:space="preserve">s perspective, </w:t>
      </w:r>
      <w:r>
        <w:rPr>
          <w:rFonts w:eastAsia="宋体"/>
          <w:lang w:val="en-US"/>
        </w:rPr>
        <w:t xml:space="preserve">in case of </w:t>
      </w:r>
      <w:r>
        <w:rPr>
          <w:rFonts w:eastAsia="宋体" w:hint="eastAsia"/>
          <w:lang w:val="en-US"/>
        </w:rPr>
        <w:t>simultaneously</w:t>
      </w:r>
      <w:r>
        <w:rPr>
          <w:rFonts w:eastAsia="宋体"/>
          <w:lang w:val="en-US"/>
        </w:rPr>
        <w:t xml:space="preserve"> UL transmission, since there are no additional limits defined in RAN4, no additional effort is needed in RAN1 by assuming that </w:t>
      </w:r>
      <w:r>
        <w:rPr>
          <w:rFonts w:eastAsia="宋体" w:hint="eastAsia"/>
          <w:lang w:val="en-US"/>
        </w:rPr>
        <w:t>relevant</w:t>
      </w:r>
      <w:r>
        <w:rPr>
          <w:rFonts w:eastAsia="宋体"/>
          <w:lang w:val="en-US"/>
        </w:rPr>
        <w:t xml:space="preserve"> requirement for each part is </w:t>
      </w:r>
      <w:r>
        <w:rPr>
          <w:rFonts w:eastAsia="宋体" w:hint="eastAsia"/>
          <w:lang w:val="en-US"/>
        </w:rPr>
        <w:t>satisfied. Then,</w:t>
      </w:r>
      <w:r>
        <w:rPr>
          <w:rFonts w:eastAsia="宋体" w:hint="eastAsia"/>
          <w:highlight w:val="yellow"/>
          <w:lang w:val="en-US"/>
        </w:rPr>
        <w:t xml:space="preserve"> no additional enhancement is considered for power sharing between the UL of C-link and backhaul link.</w:t>
      </w:r>
    </w:p>
    <w:p w14:paraId="453CF86A"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7F72A599" w14:textId="77777777">
        <w:trPr>
          <w:trHeight w:val="335"/>
          <w:jc w:val="center"/>
        </w:trPr>
        <w:tc>
          <w:tcPr>
            <w:tcW w:w="1926" w:type="dxa"/>
          </w:tcPr>
          <w:p w14:paraId="4F12E0C9"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2246568A"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458F09AF" w14:textId="77777777">
        <w:trPr>
          <w:trHeight w:val="342"/>
          <w:jc w:val="center"/>
        </w:trPr>
        <w:tc>
          <w:tcPr>
            <w:tcW w:w="1926" w:type="dxa"/>
          </w:tcPr>
          <w:p w14:paraId="6C47EAFF" w14:textId="50317206" w:rsidR="001C0BD6" w:rsidRPr="007751F6" w:rsidRDefault="007751F6">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1E0F21C3" w14:textId="6F1B211C" w:rsidR="001C0BD6" w:rsidRPr="007751F6" w:rsidRDefault="007751F6">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550E2F" w14:paraId="222E1720" w14:textId="77777777">
        <w:trPr>
          <w:trHeight w:val="342"/>
          <w:jc w:val="center"/>
        </w:trPr>
        <w:tc>
          <w:tcPr>
            <w:tcW w:w="1926" w:type="dxa"/>
          </w:tcPr>
          <w:p w14:paraId="2D62838E" w14:textId="19840DAD" w:rsidR="00550E2F" w:rsidRDefault="00550E2F" w:rsidP="00550E2F">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375DBD25" w14:textId="7A0D58DF" w:rsidR="00550E2F" w:rsidRDefault="00550E2F" w:rsidP="00550E2F">
            <w:pPr>
              <w:spacing w:line="360" w:lineRule="auto"/>
              <w:rPr>
                <w:rFonts w:ascii="Times New Roman" w:hAnsi="Times New Roman" w:cs="Times New Roman"/>
                <w:sz w:val="20"/>
                <w:szCs w:val="20"/>
              </w:rPr>
            </w:pPr>
            <w:r>
              <w:rPr>
                <w:rFonts w:ascii="Times New Roman" w:hAnsi="Times New Roman" w:cs="Times New Roman"/>
                <w:sz w:val="20"/>
                <w:szCs w:val="20"/>
              </w:rPr>
              <w:t xml:space="preserve">The cited RAN4 agreements by the FL simply discuss individual power limits for NCR-MT and NCR-Fwd separately, and do not preclude any potential joint limit across NCR-MT and NCR-Fwd for an NCR reporting FG 43-5 (simultaneous UL transmission by NCR-MT and NCR-Fwd). We suggest to formally request RAN4 input on this issue by sending an LS. </w:t>
            </w:r>
          </w:p>
        </w:tc>
      </w:tr>
      <w:tr w:rsidR="00B83027" w14:paraId="1A5AF9F3" w14:textId="77777777">
        <w:trPr>
          <w:trHeight w:val="342"/>
          <w:jc w:val="center"/>
        </w:trPr>
        <w:tc>
          <w:tcPr>
            <w:tcW w:w="1926" w:type="dxa"/>
          </w:tcPr>
          <w:p w14:paraId="0F22143B" w14:textId="6AC4330E"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296ECA7E" w14:textId="03E786E4"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7CC262AD" w14:textId="77777777">
        <w:trPr>
          <w:trHeight w:val="342"/>
          <w:jc w:val="center"/>
        </w:trPr>
        <w:tc>
          <w:tcPr>
            <w:tcW w:w="1926" w:type="dxa"/>
          </w:tcPr>
          <w:p w14:paraId="6E0AA82E" w14:textId="679F8A40"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29E2CC3F" w14:textId="6F59A757"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Agree with FL’s assessment.</w:t>
            </w:r>
          </w:p>
        </w:tc>
      </w:tr>
      <w:tr w:rsidR="00EA1ED4" w14:paraId="4FD8424A" w14:textId="77777777">
        <w:trPr>
          <w:trHeight w:val="342"/>
          <w:jc w:val="center"/>
        </w:trPr>
        <w:tc>
          <w:tcPr>
            <w:tcW w:w="1926" w:type="dxa"/>
          </w:tcPr>
          <w:p w14:paraId="586CC686" w14:textId="02BBD45F" w:rsidR="00EA1ED4" w:rsidRDefault="00EA1ED4" w:rsidP="00EA1ED4">
            <w:pPr>
              <w:spacing w:line="360" w:lineRule="auto"/>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7ACF007F" w14:textId="77777777" w:rsidR="00EA1ED4" w:rsidRDefault="00EA1ED4" w:rsidP="00EA1ED4">
            <w:pPr>
              <w:spacing w:line="360" w:lineRule="auto"/>
              <w:rPr>
                <w:rFonts w:ascii="Times New Roman" w:eastAsia="Malgun Gothic" w:hAnsi="Times New Roman" w:cs="Times New Roman"/>
                <w:szCs w:val="20"/>
              </w:rPr>
            </w:pPr>
            <w:r>
              <w:rPr>
                <w:rFonts w:ascii="Times New Roman" w:eastAsia="Malgun Gothic" w:hAnsi="Times New Roman" w:cs="Times New Roman"/>
                <w:szCs w:val="20"/>
              </w:rPr>
              <w:t>Share the same view with Samsung.</w:t>
            </w:r>
          </w:p>
          <w:p w14:paraId="6008E223" w14:textId="72530CFC" w:rsidR="00EA1ED4" w:rsidRDefault="00EA1ED4" w:rsidP="00EA1ED4">
            <w:pPr>
              <w:spacing w:line="360" w:lineRule="auto"/>
              <w:rPr>
                <w:rFonts w:ascii="Times New Roman" w:hAnsi="Times New Roman" w:cs="Times New Roman"/>
                <w:szCs w:val="20"/>
              </w:rPr>
            </w:pPr>
            <w:r>
              <w:rPr>
                <w:rFonts w:ascii="Times New Roman" w:eastAsia="Malgun Gothic" w:hAnsi="Times New Roman" w:cs="Times New Roman" w:hint="eastAsia"/>
                <w:szCs w:val="20"/>
              </w:rPr>
              <w:t>O</w:t>
            </w:r>
            <w:r>
              <w:rPr>
                <w:rFonts w:ascii="Times New Roman" w:eastAsia="Malgun Gothic" w:hAnsi="Times New Roman" w:cs="Times New Roman"/>
                <w:szCs w:val="20"/>
              </w:rPr>
              <w:t xml:space="preserve">r, we are also fine to clarify that </w:t>
            </w:r>
            <w:r w:rsidRPr="009D3929">
              <w:rPr>
                <w:rFonts w:ascii="Times New Roman" w:eastAsia="Malgun Gothic" w:hAnsi="Times New Roman" w:cs="Times New Roman"/>
                <w:szCs w:val="20"/>
              </w:rPr>
              <w:t>a joint power limit across NCR-MT and NCR-</w:t>
            </w:r>
            <w:proofErr w:type="spellStart"/>
            <w:r w:rsidRPr="009D3929">
              <w:rPr>
                <w:rFonts w:ascii="Times New Roman" w:eastAsia="Malgun Gothic" w:hAnsi="Times New Roman" w:cs="Times New Roman"/>
                <w:szCs w:val="20"/>
              </w:rPr>
              <w:t>Fwd</w:t>
            </w:r>
            <w:proofErr w:type="spellEnd"/>
            <w:r w:rsidRPr="009D3929">
              <w:rPr>
                <w:rFonts w:ascii="Times New Roman" w:eastAsia="Malgun Gothic" w:hAnsi="Times New Roman" w:cs="Times New Roman"/>
                <w:szCs w:val="20"/>
              </w:rPr>
              <w:t xml:space="preserve"> is not applicable</w:t>
            </w:r>
            <w:r>
              <w:rPr>
                <w:rFonts w:ascii="Times New Roman" w:eastAsia="Malgun Gothic" w:hAnsi="Times New Roman" w:cs="Times New Roman"/>
                <w:szCs w:val="20"/>
              </w:rPr>
              <w:t xml:space="preserve"> in Rel-18, which means that separated PAs for NCR-MT and NCR-</w:t>
            </w:r>
            <w:proofErr w:type="spellStart"/>
            <w:r>
              <w:rPr>
                <w:rFonts w:ascii="Times New Roman" w:eastAsia="Malgun Gothic" w:hAnsi="Times New Roman" w:cs="Times New Roman"/>
                <w:szCs w:val="20"/>
              </w:rPr>
              <w:t>Fwd</w:t>
            </w:r>
            <w:proofErr w:type="spellEnd"/>
            <w:r>
              <w:rPr>
                <w:rFonts w:ascii="Times New Roman" w:eastAsia="Malgun Gothic" w:hAnsi="Times New Roman" w:cs="Times New Roman"/>
                <w:szCs w:val="20"/>
              </w:rPr>
              <w:t xml:space="preserve"> uplink should be assumed for simultaneous backhaul and control link transmissions.</w:t>
            </w:r>
          </w:p>
        </w:tc>
      </w:tr>
    </w:tbl>
    <w:p w14:paraId="286C9918" w14:textId="77777777" w:rsidR="00136CB6" w:rsidRDefault="00136CB6" w:rsidP="00136CB6">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0D8452E3" w14:textId="5BE259C4" w:rsidR="00136CB6" w:rsidRDefault="00C11106" w:rsidP="00136CB6">
      <w:pPr>
        <w:pStyle w:val="aff3"/>
        <w:spacing w:before="240" w:after="240"/>
        <w:ind w:left="0"/>
        <w:rPr>
          <w:rFonts w:ascii="Times New Roman" w:eastAsia="宋体" w:hAnsi="Times New Roman" w:cs="Times New Roman"/>
          <w:szCs w:val="20"/>
        </w:rPr>
      </w:pPr>
      <w:r>
        <w:rPr>
          <w:rFonts w:ascii="Times New Roman" w:eastAsia="宋体" w:hAnsi="Times New Roman" w:cs="Times New Roman"/>
          <w:szCs w:val="20"/>
        </w:rPr>
        <w:t xml:space="preserve">Based on the input, no consensus </w:t>
      </w:r>
      <w:r w:rsidR="006444C9">
        <w:rPr>
          <w:rFonts w:ascii="Times New Roman" w:eastAsia="宋体" w:hAnsi="Times New Roman" w:cs="Times New Roman"/>
          <w:szCs w:val="20"/>
        </w:rPr>
        <w:t xml:space="preserve">is </w:t>
      </w:r>
      <w:r w:rsidR="004B4B34">
        <w:rPr>
          <w:rFonts w:ascii="Times New Roman" w:eastAsia="宋体" w:hAnsi="Times New Roman" w:cs="Times New Roman"/>
          <w:szCs w:val="20"/>
        </w:rPr>
        <w:t>achieved to enhance the “power sharing” issue without any requirements from RAN4. So, no further discussion is expected and the issue can be handled by implementation.</w:t>
      </w:r>
      <w:r w:rsidR="00976D3F">
        <w:rPr>
          <w:rFonts w:ascii="Times New Roman" w:eastAsia="宋体" w:hAnsi="Times New Roman" w:cs="Times New Roman"/>
          <w:szCs w:val="20"/>
        </w:rPr>
        <w:t xml:space="preserve"> In the offline, some companies prefer to have a conclusion to highlights the status in Rel-18. So, the following proposed conclusion is provided:</w:t>
      </w:r>
    </w:p>
    <w:p w14:paraId="48992E67" w14:textId="2DD74C19" w:rsidR="00546BAB" w:rsidRPr="00976D3F" w:rsidRDefault="00976D3F" w:rsidP="00136CB6">
      <w:pPr>
        <w:pStyle w:val="aff3"/>
        <w:spacing w:before="240" w:after="240"/>
        <w:ind w:left="0"/>
        <w:rPr>
          <w:rFonts w:ascii="Times New Roman" w:eastAsia="宋体" w:hAnsi="Times New Roman" w:cs="Times New Roman"/>
          <w:szCs w:val="20"/>
          <w:highlight w:val="yellow"/>
        </w:rPr>
      </w:pPr>
      <w:r w:rsidRPr="00976D3F">
        <w:rPr>
          <w:rFonts w:ascii="Times New Roman" w:eastAsia="宋体" w:hAnsi="Times New Roman" w:cs="Times New Roman"/>
          <w:b/>
          <w:szCs w:val="20"/>
          <w:highlight w:val="yellow"/>
        </w:rPr>
        <w:t xml:space="preserve">Proposal 1.1.3.1 as </w:t>
      </w:r>
      <w:r w:rsidR="00546BAB" w:rsidRPr="00976D3F">
        <w:rPr>
          <w:rFonts w:ascii="Times New Roman" w:eastAsia="宋体" w:hAnsi="Times New Roman" w:cs="Times New Roman"/>
          <w:b/>
          <w:szCs w:val="20"/>
          <w:highlight w:val="yellow"/>
        </w:rPr>
        <w:t>Conclusion</w:t>
      </w:r>
      <w:r w:rsidR="00546BAB" w:rsidRPr="00976D3F">
        <w:rPr>
          <w:rFonts w:ascii="Times New Roman" w:eastAsia="宋体" w:hAnsi="Times New Roman" w:cs="Times New Roman"/>
          <w:szCs w:val="20"/>
          <w:highlight w:val="yellow"/>
        </w:rPr>
        <w:t>:</w:t>
      </w:r>
    </w:p>
    <w:p w14:paraId="254BA50D" w14:textId="0736C9BA" w:rsidR="00507E25" w:rsidRPr="00976D3F" w:rsidRDefault="005D080F" w:rsidP="00136CB6">
      <w:pPr>
        <w:pStyle w:val="aff3"/>
        <w:spacing w:before="240" w:after="240"/>
        <w:ind w:left="0"/>
        <w:rPr>
          <w:rFonts w:ascii="Times New Roman" w:eastAsia="Malgun Gothic" w:hAnsi="Times New Roman" w:cs="Times New Roman"/>
          <w:szCs w:val="20"/>
        </w:rPr>
      </w:pPr>
      <w:r w:rsidRPr="00976D3F">
        <w:rPr>
          <w:rFonts w:ascii="Times New Roman" w:eastAsia="宋体" w:hAnsi="Times New Roman" w:cs="Times New Roman"/>
          <w:szCs w:val="20"/>
          <w:highlight w:val="yellow"/>
        </w:rPr>
        <w:lastRenderedPageBreak/>
        <w:t xml:space="preserve">No </w:t>
      </w:r>
      <w:r w:rsidR="00F01D8D" w:rsidRPr="00976D3F">
        <w:rPr>
          <w:rFonts w:ascii="Times New Roman" w:eastAsia="宋体" w:hAnsi="Times New Roman" w:cs="Times New Roman" w:hint="eastAsia"/>
          <w:szCs w:val="20"/>
          <w:highlight w:val="yellow"/>
        </w:rPr>
        <w:t>enhancement</w:t>
      </w:r>
      <w:r w:rsidRPr="00976D3F">
        <w:rPr>
          <w:rFonts w:ascii="Times New Roman" w:eastAsia="宋体" w:hAnsi="Times New Roman" w:cs="Times New Roman"/>
          <w:szCs w:val="20"/>
          <w:highlight w:val="yellow"/>
        </w:rPr>
        <w:t xml:space="preserve"> </w:t>
      </w:r>
      <w:r w:rsidR="00342292" w:rsidRPr="00976D3F">
        <w:rPr>
          <w:rFonts w:ascii="Times New Roman" w:eastAsia="宋体" w:hAnsi="Times New Roman" w:cs="Times New Roman"/>
          <w:szCs w:val="20"/>
          <w:highlight w:val="yellow"/>
        </w:rPr>
        <w:t>on</w:t>
      </w:r>
      <w:r w:rsidRPr="00976D3F">
        <w:rPr>
          <w:rFonts w:ascii="Times New Roman" w:eastAsia="宋体" w:hAnsi="Times New Roman" w:cs="Times New Roman"/>
          <w:szCs w:val="20"/>
          <w:highlight w:val="yellow"/>
        </w:rPr>
        <w:t xml:space="preserve"> </w:t>
      </w:r>
      <w:r w:rsidR="00536A18" w:rsidRPr="00976D3F">
        <w:rPr>
          <w:rFonts w:ascii="Times New Roman" w:eastAsia="宋体" w:hAnsi="Times New Roman" w:cs="Times New Roman"/>
          <w:szCs w:val="20"/>
          <w:highlight w:val="yellow"/>
        </w:rPr>
        <w:t>t</w:t>
      </w:r>
      <w:r w:rsidR="00546BAB" w:rsidRPr="00976D3F">
        <w:rPr>
          <w:rFonts w:ascii="Times New Roman" w:eastAsia="宋体" w:hAnsi="Times New Roman" w:cs="Times New Roman"/>
          <w:szCs w:val="20"/>
          <w:highlight w:val="yellow"/>
        </w:rPr>
        <w:t xml:space="preserve">he power sharing </w:t>
      </w:r>
      <w:r w:rsidR="00546BAB" w:rsidRPr="00976D3F">
        <w:rPr>
          <w:rFonts w:ascii="Times New Roman" w:eastAsia="Malgun Gothic" w:hAnsi="Times New Roman" w:cs="Times New Roman"/>
          <w:szCs w:val="20"/>
          <w:highlight w:val="yellow"/>
        </w:rPr>
        <w:t>across NCR-MT and NCR-</w:t>
      </w:r>
      <w:proofErr w:type="spellStart"/>
      <w:r w:rsidR="00546BAB" w:rsidRPr="00976D3F">
        <w:rPr>
          <w:rFonts w:ascii="Times New Roman" w:eastAsia="Malgun Gothic" w:hAnsi="Times New Roman" w:cs="Times New Roman"/>
          <w:szCs w:val="20"/>
          <w:highlight w:val="yellow"/>
        </w:rPr>
        <w:t>Fwd</w:t>
      </w:r>
      <w:proofErr w:type="spellEnd"/>
      <w:r w:rsidR="00546BAB" w:rsidRPr="00976D3F">
        <w:rPr>
          <w:rFonts w:ascii="Times New Roman" w:eastAsia="Malgun Gothic" w:hAnsi="Times New Roman" w:cs="Times New Roman"/>
          <w:szCs w:val="20"/>
          <w:highlight w:val="yellow"/>
        </w:rPr>
        <w:t xml:space="preserve"> for </w:t>
      </w:r>
      <w:r w:rsidRPr="00976D3F">
        <w:rPr>
          <w:rFonts w:ascii="Times New Roman" w:eastAsia="Malgun Gothic" w:hAnsi="Times New Roman" w:cs="Times New Roman"/>
          <w:szCs w:val="20"/>
          <w:highlight w:val="yellow"/>
        </w:rPr>
        <w:t xml:space="preserve">simultaneous </w:t>
      </w:r>
      <w:r w:rsidR="00546BAB" w:rsidRPr="00976D3F">
        <w:rPr>
          <w:rFonts w:ascii="Times New Roman" w:eastAsia="Malgun Gothic" w:hAnsi="Times New Roman" w:cs="Times New Roman"/>
          <w:szCs w:val="20"/>
          <w:highlight w:val="yellow"/>
        </w:rPr>
        <w:t xml:space="preserve">UL transmission </w:t>
      </w:r>
      <w:r w:rsidR="00507E25" w:rsidRPr="00976D3F">
        <w:rPr>
          <w:rFonts w:ascii="Times New Roman" w:eastAsia="Malgun Gothic" w:hAnsi="Times New Roman" w:cs="Times New Roman"/>
          <w:szCs w:val="20"/>
          <w:highlight w:val="yellow"/>
        </w:rPr>
        <w:t>in Rel-18.</w:t>
      </w:r>
    </w:p>
    <w:p w14:paraId="3A729455" w14:textId="77777777" w:rsidR="00C20ECE" w:rsidRDefault="00C20ECE" w:rsidP="00136CB6">
      <w:pPr>
        <w:pStyle w:val="aff3"/>
        <w:spacing w:before="240" w:after="240"/>
        <w:ind w:left="0"/>
        <w:rPr>
          <w:rFonts w:ascii="Times New Roman" w:eastAsia="Malgun Gothic" w:hAnsi="Times New Roman" w:cs="Times New Roman"/>
          <w:szCs w:val="20"/>
        </w:rPr>
      </w:pPr>
    </w:p>
    <w:p w14:paraId="1B73623B" w14:textId="0DFBBCBD" w:rsidR="001C0BD6" w:rsidRDefault="006B7B62">
      <w:pPr>
        <w:pStyle w:val="3"/>
        <w:keepLines w:val="0"/>
        <w:numPr>
          <w:ilvl w:val="2"/>
          <w:numId w:val="11"/>
        </w:numPr>
        <w:tabs>
          <w:tab w:val="left" w:pos="720"/>
        </w:tabs>
        <w:spacing w:before="240" w:after="60" w:line="240" w:lineRule="auto"/>
        <w:ind w:left="720" w:hanging="720"/>
        <w:rPr>
          <w:rFonts w:ascii="Times New Roman" w:eastAsiaTheme="minorEastAsia" w:hAnsi="Times New Roman"/>
          <w:b/>
        </w:rPr>
      </w:pPr>
      <w:r>
        <w:rPr>
          <w:rFonts w:ascii="Times New Roman" w:eastAsiaTheme="minorEastAsia" w:hAnsi="Times New Roman" w:hint="eastAsia"/>
          <w:b/>
        </w:rPr>
        <w:t>Conflict within a single DCI format 2_8</w:t>
      </w:r>
    </w:p>
    <w:p w14:paraId="348C3B3D" w14:textId="77777777" w:rsidR="001C0BD6" w:rsidRDefault="006B7B62">
      <w:pPr>
        <w:pStyle w:val="aff3"/>
        <w:adjustRightInd w:val="0"/>
        <w:ind w:left="0"/>
        <w:rPr>
          <w:rFonts w:eastAsiaTheme="minorEastAsia"/>
          <w:iCs/>
          <w:lang w:val="en-US"/>
        </w:rPr>
      </w:pPr>
      <w:r>
        <w:rPr>
          <w:rFonts w:eastAsiaTheme="minorEastAsia" w:hint="eastAsia"/>
          <w:iCs/>
          <w:lang w:val="en-US"/>
        </w:rPr>
        <w:t>[Ericsson</w:t>
      </w:r>
      <w:r>
        <w:rPr>
          <w:rFonts w:eastAsiaTheme="minorEastAsia"/>
          <w:iCs/>
          <w:lang w:val="en-US"/>
        </w:rPr>
        <w:t xml:space="preserve"> (</w:t>
      </w:r>
      <w:r>
        <w:rPr>
          <w:rFonts w:eastAsiaTheme="minorEastAsia"/>
          <w:b/>
          <w:iCs/>
          <w:lang w:val="en-US"/>
        </w:rPr>
        <w:t>TP-</w:t>
      </w:r>
      <w:r>
        <w:rPr>
          <w:rFonts w:eastAsiaTheme="minorEastAsia" w:hint="eastAsia"/>
          <w:b/>
          <w:iCs/>
          <w:lang w:val="en-US"/>
        </w:rPr>
        <w:t>12</w:t>
      </w:r>
      <w:r>
        <w:rPr>
          <w:rFonts w:eastAsiaTheme="minorEastAsia"/>
          <w:iCs/>
          <w:lang w:val="en-US"/>
        </w:rPr>
        <w:t>)</w:t>
      </w:r>
      <w:r>
        <w:rPr>
          <w:rFonts w:eastAsiaTheme="minorEastAsia" w:hint="eastAsia"/>
          <w:iCs/>
          <w:lang w:val="en-US"/>
        </w:rPr>
        <w:t>] proposes when the NCR detects within a DCI format 2_8 beam indexes for time resources overlapping in a set of symbols, the NCR uses for the set of symbols the beam index that is indicated by the highest beam/time pair index in the DCI.</w:t>
      </w:r>
    </w:p>
    <w:p w14:paraId="02C969C8" w14:textId="77777777" w:rsidR="001C0BD6" w:rsidRDefault="006B7B62">
      <w:pPr>
        <w:pStyle w:val="aff3"/>
        <w:adjustRightInd w:val="0"/>
        <w:ind w:left="0"/>
        <w:rPr>
          <w:rFonts w:eastAsiaTheme="minorEastAsia"/>
          <w:iCs/>
          <w:lang w:val="en-US"/>
        </w:rPr>
      </w:pPr>
      <w:r>
        <w:rPr>
          <w:rFonts w:eastAsiaTheme="minorEastAsia" w:hint="eastAsia"/>
          <w:iCs/>
          <w:lang w:val="en-US"/>
        </w:rPr>
        <w:t>This issue has been discussed in last several meetings without consensus. In last meeting, majority companies agreed that  conflict within a single DCI should be avoided, but some companies believed that such conflict can be addressed by gNB implementation, a sensible gNB will not schedule different beam indexes over the same time domain resources</w:t>
      </w:r>
      <w:r>
        <w:rPr>
          <w:rFonts w:eastAsiaTheme="minorEastAsia"/>
          <w:iCs/>
          <w:lang w:val="en-US"/>
        </w:rPr>
        <w:t>.</w:t>
      </w:r>
      <w:r>
        <w:rPr>
          <w:rFonts w:eastAsiaTheme="minorEastAsia" w:hint="eastAsia"/>
          <w:iCs/>
          <w:lang w:val="en-US"/>
        </w:rPr>
        <w:t xml:space="preserve"> </w:t>
      </w:r>
    </w:p>
    <w:p w14:paraId="03EBD03D" w14:textId="77777777" w:rsidR="001C0BD6" w:rsidRDefault="006B7B62">
      <w:pPr>
        <w:pStyle w:val="aff3"/>
        <w:adjustRightInd w:val="0"/>
        <w:ind w:left="0"/>
        <w:rPr>
          <w:rFonts w:eastAsiaTheme="minorEastAsia"/>
          <w:iCs/>
          <w:highlight w:val="yellow"/>
          <w:lang w:val="en-US"/>
        </w:rPr>
      </w:pPr>
      <w:r>
        <w:rPr>
          <w:rFonts w:eastAsiaTheme="minorEastAsia"/>
          <w:iCs/>
          <w:highlight w:val="yellow"/>
          <w:lang w:val="en-US"/>
        </w:rPr>
        <w:t xml:space="preserve">From </w:t>
      </w:r>
      <w:r>
        <w:rPr>
          <w:rFonts w:eastAsiaTheme="minorEastAsia" w:hint="eastAsia"/>
          <w:iCs/>
          <w:highlight w:val="yellow"/>
          <w:lang w:val="en-US"/>
        </w:rPr>
        <w:t>FL</w:t>
      </w:r>
      <w:r>
        <w:rPr>
          <w:rFonts w:eastAsiaTheme="minorEastAsia"/>
          <w:iCs/>
          <w:highlight w:val="yellow"/>
          <w:lang w:val="en-US"/>
        </w:rPr>
        <w:t xml:space="preserve">’s perspective, </w:t>
      </w:r>
      <w:r>
        <w:rPr>
          <w:rFonts w:eastAsiaTheme="minorEastAsia" w:hint="eastAsia"/>
          <w:iCs/>
          <w:highlight w:val="yellow"/>
          <w:lang w:val="en-US"/>
        </w:rPr>
        <w:t>the conflict within a single DCI can be addressed by gNB implementation, no need to further specify priority rule for such conflict</w:t>
      </w:r>
      <w:r>
        <w:rPr>
          <w:rFonts w:eastAsiaTheme="minorEastAsia"/>
          <w:iCs/>
          <w:highlight w:val="yellow"/>
          <w:lang w:val="en-US"/>
        </w:rPr>
        <w:t xml:space="preserve">. Then, </w:t>
      </w:r>
      <w:r>
        <w:rPr>
          <w:rFonts w:eastAsiaTheme="minorEastAsia" w:hint="eastAsia"/>
          <w:b/>
          <w:iCs/>
          <w:highlight w:val="yellow"/>
          <w:lang w:val="en-US"/>
        </w:rPr>
        <w:t>TP-12</w:t>
      </w:r>
      <w:r>
        <w:rPr>
          <w:rFonts w:eastAsiaTheme="minorEastAsia" w:hint="eastAsia"/>
          <w:iCs/>
          <w:highlight w:val="yellow"/>
          <w:lang w:val="en-US"/>
        </w:rPr>
        <w:t xml:space="preserve"> is not needed.</w:t>
      </w:r>
    </w:p>
    <w:p w14:paraId="08A05895"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7B5CD039" w14:textId="77777777">
        <w:trPr>
          <w:trHeight w:val="335"/>
          <w:jc w:val="center"/>
        </w:trPr>
        <w:tc>
          <w:tcPr>
            <w:tcW w:w="1926" w:type="dxa"/>
          </w:tcPr>
          <w:p w14:paraId="0A72FAE1"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780F3B24"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5E9A0E15" w14:textId="77777777">
        <w:trPr>
          <w:trHeight w:val="342"/>
          <w:jc w:val="center"/>
        </w:trPr>
        <w:tc>
          <w:tcPr>
            <w:tcW w:w="1926" w:type="dxa"/>
          </w:tcPr>
          <w:p w14:paraId="32AD0AE0" w14:textId="0A2EEFA4" w:rsidR="001C0BD6" w:rsidRPr="007751F6" w:rsidRDefault="007751F6">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33870A11" w14:textId="3F3FA25F" w:rsidR="00311A83" w:rsidRPr="007751F6" w:rsidRDefault="007751F6" w:rsidP="007751F6">
            <w:pPr>
              <w:spacing w:line="276" w:lineRule="auto"/>
              <w:rPr>
                <w:rFonts w:ascii="Times New Roman" w:hAnsi="Times New Roman" w:cs="Times New Roman"/>
                <w:sz w:val="20"/>
                <w:szCs w:val="20"/>
              </w:rPr>
            </w:pPr>
            <w:r w:rsidRPr="007751F6">
              <w:rPr>
                <w:rFonts w:ascii="Times New Roman" w:hAnsi="Times New Roman" w:cs="Times New Roman"/>
                <w:b/>
                <w:bCs/>
                <w:sz w:val="20"/>
                <w:szCs w:val="20"/>
              </w:rPr>
              <w:t>Do not support FL’s view.</w:t>
            </w:r>
            <w:r>
              <w:rPr>
                <w:rFonts w:ascii="Times New Roman" w:hAnsi="Times New Roman" w:cs="Times New Roman"/>
                <w:sz w:val="20"/>
                <w:szCs w:val="20"/>
              </w:rPr>
              <w:t xml:space="preserve"> This error case is no different from the error case for different DCI formats which is specified</w:t>
            </w:r>
            <w:r w:rsidR="00311A83">
              <w:rPr>
                <w:rFonts w:ascii="Times New Roman" w:hAnsi="Times New Roman" w:cs="Times New Roman"/>
                <w:sz w:val="20"/>
                <w:szCs w:val="20"/>
              </w:rPr>
              <w:t xml:space="preserve"> even though a sensible gNB can avoid it</w:t>
            </w:r>
            <w:r>
              <w:rPr>
                <w:rFonts w:ascii="Times New Roman" w:hAnsi="Times New Roman" w:cs="Times New Roman"/>
                <w:sz w:val="20"/>
                <w:szCs w:val="20"/>
              </w:rPr>
              <w:t xml:space="preserve">. Having one case specified and the other left for implementation may result in confusion and misinterpretation of the specification, apart from the ambiguity </w:t>
            </w:r>
            <w:r w:rsidR="006F0693">
              <w:rPr>
                <w:rFonts w:ascii="Times New Roman" w:hAnsi="Times New Roman" w:cs="Times New Roman"/>
                <w:sz w:val="20"/>
                <w:szCs w:val="20"/>
              </w:rPr>
              <w:t xml:space="preserve">arising </w:t>
            </w:r>
            <w:r>
              <w:rPr>
                <w:rFonts w:ascii="Times New Roman" w:hAnsi="Times New Roman" w:cs="Times New Roman"/>
                <w:sz w:val="20"/>
                <w:szCs w:val="20"/>
              </w:rPr>
              <w:t xml:space="preserve">from the error case itself. Moreover, as is presented in our contribution, </w:t>
            </w:r>
            <w:r w:rsidR="00311A83">
              <w:rPr>
                <w:rFonts w:ascii="Times New Roman" w:hAnsi="Times New Roman" w:cs="Times New Roman"/>
                <w:sz w:val="20"/>
                <w:szCs w:val="20"/>
              </w:rPr>
              <w:t xml:space="preserve">a </w:t>
            </w:r>
            <w:r w:rsidR="00311A83" w:rsidRPr="00311A83">
              <w:rPr>
                <w:rFonts w:ascii="Times New Roman" w:hAnsi="Times New Roman" w:cs="Times New Roman"/>
                <w:sz w:val="20"/>
                <w:szCs w:val="20"/>
              </w:rPr>
              <w:t xml:space="preserve">sensible gNB scheduler implementation </w:t>
            </w:r>
            <w:r w:rsidR="00311A83">
              <w:rPr>
                <w:rFonts w:ascii="Times New Roman" w:hAnsi="Times New Roman" w:cs="Times New Roman"/>
                <w:sz w:val="20"/>
                <w:szCs w:val="20"/>
              </w:rPr>
              <w:t xml:space="preserve">will use dynamic configuration of </w:t>
            </w:r>
            <w:r w:rsidR="00311A83" w:rsidRPr="00311A83">
              <w:rPr>
                <w:rFonts w:ascii="Times New Roman" w:hAnsi="Times New Roman" w:cs="Times New Roman"/>
                <w:sz w:val="20"/>
                <w:szCs w:val="20"/>
              </w:rPr>
              <w:t>overlapping time resources</w:t>
            </w:r>
            <w:r w:rsidR="00311A83">
              <w:rPr>
                <w:rFonts w:ascii="Times New Roman" w:hAnsi="Times New Roman" w:cs="Times New Roman"/>
                <w:sz w:val="20"/>
                <w:szCs w:val="20"/>
              </w:rPr>
              <w:t xml:space="preserve"> to its advantage</w:t>
            </w:r>
            <w:r w:rsidR="00311A83" w:rsidRPr="00311A83">
              <w:rPr>
                <w:rFonts w:ascii="Times New Roman" w:hAnsi="Times New Roman" w:cs="Times New Roman"/>
                <w:sz w:val="20"/>
                <w:szCs w:val="20"/>
              </w:rPr>
              <w:t>.</w:t>
            </w:r>
            <w:r w:rsidR="00311A83">
              <w:rPr>
                <w:rFonts w:ascii="Times New Roman" w:hAnsi="Times New Roman" w:cs="Times New Roman"/>
                <w:sz w:val="20"/>
                <w:szCs w:val="20"/>
              </w:rPr>
              <w:t xml:space="preserve"> </w:t>
            </w:r>
            <w:r w:rsidR="00311A83" w:rsidRPr="00311A83">
              <w:rPr>
                <w:rFonts w:ascii="Times New Roman" w:hAnsi="Times New Roman" w:cs="Times New Roman"/>
                <w:sz w:val="20"/>
                <w:szCs w:val="20"/>
              </w:rPr>
              <w:t xml:space="preserve">With no specified NCR behavior, it is an </w:t>
            </w:r>
            <w:r w:rsidR="00311A83" w:rsidRPr="00311A83">
              <w:rPr>
                <w:rFonts w:ascii="Times New Roman" w:hAnsi="Times New Roman" w:cs="Times New Roman"/>
                <w:b/>
                <w:bCs/>
                <w:sz w:val="20"/>
                <w:szCs w:val="20"/>
              </w:rPr>
              <w:t>open error case</w:t>
            </w:r>
            <w:r w:rsidR="00311A83" w:rsidRPr="00311A83">
              <w:rPr>
                <w:rFonts w:ascii="Times New Roman" w:hAnsi="Times New Roman" w:cs="Times New Roman"/>
                <w:sz w:val="20"/>
                <w:szCs w:val="20"/>
              </w:rPr>
              <w:t xml:space="preserve"> situation. We also explained that a sensible fix (with</w:t>
            </w:r>
            <w:r w:rsidR="00311A83">
              <w:rPr>
                <w:rFonts w:ascii="Times New Roman" w:hAnsi="Times New Roman" w:cs="Times New Roman"/>
                <w:sz w:val="20"/>
                <w:szCs w:val="20"/>
              </w:rPr>
              <w:t>out any</w:t>
            </w:r>
            <w:r w:rsidR="00311A83" w:rsidRPr="00311A83">
              <w:rPr>
                <w:rFonts w:ascii="Times New Roman" w:hAnsi="Times New Roman" w:cs="Times New Roman"/>
                <w:sz w:val="20"/>
                <w:szCs w:val="20"/>
              </w:rPr>
              <w:t xml:space="preserve"> change in signaling) will even contribute to NCR performance. We think this is sensible, and reasonable from an operator perspective.</w:t>
            </w:r>
          </w:p>
        </w:tc>
      </w:tr>
      <w:tr w:rsidR="00CA71C2" w14:paraId="67CD4E66" w14:textId="77777777">
        <w:trPr>
          <w:trHeight w:val="342"/>
          <w:jc w:val="center"/>
        </w:trPr>
        <w:tc>
          <w:tcPr>
            <w:tcW w:w="1926" w:type="dxa"/>
          </w:tcPr>
          <w:p w14:paraId="156A6B3D" w14:textId="6DAF3F55" w:rsidR="00CA71C2" w:rsidRDefault="00CA71C2" w:rsidP="00CA71C2">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2EA0BF07" w14:textId="771D870D" w:rsidR="00CA71C2" w:rsidRPr="007751F6" w:rsidRDefault="00CA71C2" w:rsidP="00CA71C2">
            <w:pPr>
              <w:spacing w:line="276" w:lineRule="auto"/>
              <w:rPr>
                <w:rFonts w:ascii="Times New Roman" w:hAnsi="Times New Roman" w:cs="Times New Roman"/>
                <w:b/>
                <w:bCs/>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FL’s assessment.</w:t>
            </w:r>
          </w:p>
        </w:tc>
      </w:tr>
      <w:tr w:rsidR="00B83027" w14:paraId="7163183A" w14:textId="77777777">
        <w:trPr>
          <w:trHeight w:val="342"/>
          <w:jc w:val="center"/>
        </w:trPr>
        <w:tc>
          <w:tcPr>
            <w:tcW w:w="1926" w:type="dxa"/>
          </w:tcPr>
          <w:p w14:paraId="15DCF84F" w14:textId="32396581"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592EBF05" w14:textId="417735E3" w:rsidR="00B83027" w:rsidRDefault="00B83027" w:rsidP="00B83027">
            <w:pPr>
              <w:spacing w:line="276"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45D1C36A" w14:textId="77777777">
        <w:trPr>
          <w:trHeight w:val="342"/>
          <w:jc w:val="center"/>
        </w:trPr>
        <w:tc>
          <w:tcPr>
            <w:tcW w:w="1926" w:type="dxa"/>
          </w:tcPr>
          <w:p w14:paraId="54CE1C0D" w14:textId="4DAB1FC1"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0216F56B" w14:textId="02B874DB" w:rsidR="007D5346" w:rsidRDefault="007D5346" w:rsidP="00B83027">
            <w:pPr>
              <w:spacing w:line="276" w:lineRule="auto"/>
              <w:rPr>
                <w:rFonts w:ascii="Times New Roman" w:hAnsi="Times New Roman" w:cs="Times New Roman"/>
                <w:sz w:val="20"/>
                <w:szCs w:val="20"/>
              </w:rPr>
            </w:pPr>
            <w:r>
              <w:rPr>
                <w:rFonts w:ascii="Times New Roman" w:hAnsi="Times New Roman" w:cs="Times New Roman"/>
                <w:sz w:val="20"/>
                <w:szCs w:val="20"/>
              </w:rPr>
              <w:t>Do not have a strong view on the prioritization, but agree with Ericsson that NCR behavior is unclear with current specification.</w:t>
            </w:r>
          </w:p>
        </w:tc>
      </w:tr>
      <w:tr w:rsidR="00EA1ED4" w14:paraId="5DB5C645" w14:textId="77777777">
        <w:trPr>
          <w:trHeight w:val="342"/>
          <w:jc w:val="center"/>
        </w:trPr>
        <w:tc>
          <w:tcPr>
            <w:tcW w:w="1926" w:type="dxa"/>
          </w:tcPr>
          <w:p w14:paraId="6EF4A63F" w14:textId="0A458844" w:rsidR="00EA1ED4" w:rsidRDefault="00EA1ED4" w:rsidP="00EA1ED4">
            <w:pPr>
              <w:spacing w:line="360" w:lineRule="auto"/>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3A9ABF9D" w14:textId="2889620F" w:rsidR="00EA1ED4" w:rsidRDefault="00EA1ED4" w:rsidP="00EA1ED4">
            <w:pPr>
              <w:spacing w:line="276" w:lineRule="auto"/>
              <w:rPr>
                <w:rFonts w:ascii="Times New Roman" w:hAnsi="Times New Roman" w:cs="Times New Roman"/>
                <w:szCs w:val="20"/>
              </w:rPr>
            </w:pPr>
            <w:r w:rsidRPr="003B7F64">
              <w:rPr>
                <w:rFonts w:ascii="Times New Roman" w:hAnsi="Times New Roman" w:cs="Times New Roman"/>
                <w:szCs w:val="20"/>
              </w:rPr>
              <w:t>Support FL’s view.</w:t>
            </w:r>
          </w:p>
        </w:tc>
      </w:tr>
    </w:tbl>
    <w:p w14:paraId="277DC3AA" w14:textId="77777777" w:rsidR="00213C4E" w:rsidRDefault="00213C4E" w:rsidP="00213C4E">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0D022CCF" w14:textId="31BB49FA" w:rsidR="00213C4E" w:rsidRDefault="00B65D3E" w:rsidP="00B65D3E">
      <w:pPr>
        <w:spacing w:before="240" w:after="240"/>
        <w:rPr>
          <w:rFonts w:ascii="Times New Roman" w:eastAsia="宋体" w:hAnsi="Times New Roman" w:cs="Times New Roman"/>
          <w:szCs w:val="20"/>
        </w:rPr>
      </w:pPr>
      <w:r w:rsidRPr="00B65D3E">
        <w:rPr>
          <w:rFonts w:ascii="Times New Roman" w:eastAsia="宋体" w:hAnsi="Times New Roman" w:cs="Times New Roman"/>
          <w:szCs w:val="20"/>
        </w:rPr>
        <w:t xml:space="preserve">According to the discussion, it’s clear that this issue can be handled by implementation since it’s the indication in same DCI. </w:t>
      </w:r>
      <w:r w:rsidR="00976D3F">
        <w:rPr>
          <w:rFonts w:ascii="Times New Roman" w:eastAsia="宋体" w:hAnsi="Times New Roman" w:cs="Times New Roman"/>
          <w:szCs w:val="20"/>
        </w:rPr>
        <w:t>But some companies still prefer to explicitly highlight the restriction and capture it into spec. So, the following proposal is made:</w:t>
      </w:r>
    </w:p>
    <w:p w14:paraId="34546BD2" w14:textId="136A12F0" w:rsidR="000A0CC3" w:rsidRPr="00976D3F" w:rsidRDefault="00F44797" w:rsidP="00B65D3E">
      <w:pPr>
        <w:spacing w:before="240" w:after="240"/>
        <w:rPr>
          <w:rFonts w:ascii="Times New Roman" w:eastAsia="宋体" w:hAnsi="Times New Roman" w:cs="Times New Roman"/>
          <w:b/>
          <w:szCs w:val="20"/>
          <w:highlight w:val="yellow"/>
        </w:rPr>
      </w:pPr>
      <w:r w:rsidRPr="00976D3F">
        <w:rPr>
          <w:rFonts w:ascii="Times New Roman" w:eastAsia="宋体" w:hAnsi="Times New Roman" w:cs="Times New Roman"/>
          <w:b/>
          <w:szCs w:val="20"/>
          <w:highlight w:val="yellow"/>
        </w:rPr>
        <w:lastRenderedPageBreak/>
        <w:t>Proposal</w:t>
      </w:r>
      <w:r w:rsidR="00976D3F" w:rsidRPr="00976D3F">
        <w:rPr>
          <w:rFonts w:ascii="Times New Roman" w:eastAsia="宋体" w:hAnsi="Times New Roman" w:cs="Times New Roman"/>
          <w:b/>
          <w:szCs w:val="20"/>
          <w:highlight w:val="yellow"/>
        </w:rPr>
        <w:t xml:space="preserve"> 1.1.4.1</w:t>
      </w:r>
      <w:r w:rsidR="000A0CC3" w:rsidRPr="00976D3F">
        <w:rPr>
          <w:rFonts w:ascii="Times New Roman" w:eastAsia="宋体" w:hAnsi="Times New Roman" w:cs="Times New Roman"/>
          <w:b/>
          <w:szCs w:val="20"/>
          <w:highlight w:val="yellow"/>
        </w:rPr>
        <w:t>:</w:t>
      </w:r>
    </w:p>
    <w:p w14:paraId="3EC5ED86" w14:textId="3C44887B" w:rsidR="000A0CC3" w:rsidRPr="00976D3F" w:rsidRDefault="000A0CC3" w:rsidP="00B65D3E">
      <w:pPr>
        <w:spacing w:before="240" w:after="240"/>
        <w:rPr>
          <w:rFonts w:ascii="Times New Roman" w:eastAsia="宋体" w:hAnsi="Times New Roman" w:cs="Times New Roman"/>
          <w:szCs w:val="20"/>
        </w:rPr>
      </w:pPr>
      <w:r w:rsidRPr="00976D3F">
        <w:rPr>
          <w:rFonts w:ascii="Times New Roman" w:eastAsia="宋体" w:hAnsi="Times New Roman" w:cs="Times New Roman"/>
          <w:szCs w:val="20"/>
          <w:highlight w:val="yellow"/>
        </w:rPr>
        <w:t xml:space="preserve">No conflict on the </w:t>
      </w:r>
      <w:r w:rsidR="002E0FD0" w:rsidRPr="00976D3F">
        <w:rPr>
          <w:rFonts w:ascii="Times New Roman" w:eastAsia="宋体" w:hAnsi="Times New Roman" w:cs="Times New Roman"/>
          <w:szCs w:val="20"/>
          <w:highlight w:val="yellow"/>
        </w:rPr>
        <w:t>AP-</w:t>
      </w:r>
      <w:r w:rsidRPr="00976D3F">
        <w:rPr>
          <w:rFonts w:ascii="Times New Roman" w:eastAsia="宋体" w:hAnsi="Times New Roman" w:cs="Times New Roman"/>
          <w:szCs w:val="20"/>
          <w:highlight w:val="yellow"/>
        </w:rPr>
        <w:t xml:space="preserve">beam indication is expected over </w:t>
      </w:r>
      <w:r w:rsidR="00A20167" w:rsidRPr="00976D3F">
        <w:rPr>
          <w:rFonts w:ascii="Times New Roman" w:eastAsia="宋体" w:hAnsi="Times New Roman" w:cs="Times New Roman"/>
          <w:szCs w:val="20"/>
          <w:highlight w:val="yellow"/>
        </w:rPr>
        <w:t xml:space="preserve">the overlapped </w:t>
      </w:r>
      <w:r w:rsidRPr="00976D3F">
        <w:rPr>
          <w:rFonts w:ascii="Times New Roman" w:eastAsia="宋体" w:hAnsi="Times New Roman" w:cs="Times New Roman"/>
          <w:szCs w:val="20"/>
          <w:highlight w:val="yellow"/>
        </w:rPr>
        <w:t>time resource</w:t>
      </w:r>
      <w:r w:rsidR="00EB19B6" w:rsidRPr="00976D3F">
        <w:rPr>
          <w:rFonts w:ascii="Times New Roman" w:eastAsia="宋体" w:hAnsi="Times New Roman" w:cs="Times New Roman"/>
          <w:szCs w:val="20"/>
          <w:highlight w:val="yellow"/>
        </w:rPr>
        <w:t>s</w:t>
      </w:r>
      <w:r w:rsidR="0011032A" w:rsidRPr="00976D3F">
        <w:rPr>
          <w:rFonts w:ascii="Times New Roman" w:eastAsia="宋体" w:hAnsi="Times New Roman" w:cs="Times New Roman"/>
          <w:szCs w:val="20"/>
          <w:highlight w:val="yellow"/>
        </w:rPr>
        <w:t xml:space="preserve"> </w:t>
      </w:r>
      <w:r w:rsidR="00201BF2" w:rsidRPr="00976D3F">
        <w:rPr>
          <w:rFonts w:ascii="Times New Roman" w:eastAsia="宋体" w:hAnsi="Times New Roman" w:cs="Times New Roman"/>
          <w:szCs w:val="20"/>
          <w:highlight w:val="yellow"/>
        </w:rPr>
        <w:t xml:space="preserve">indicated in </w:t>
      </w:r>
      <w:r w:rsidR="00FF3279" w:rsidRPr="00976D3F">
        <w:rPr>
          <w:rFonts w:ascii="Times New Roman" w:eastAsia="宋体" w:hAnsi="Times New Roman" w:cs="Times New Roman"/>
          <w:szCs w:val="20"/>
          <w:highlight w:val="yellow"/>
        </w:rPr>
        <w:t>a</w:t>
      </w:r>
      <w:r w:rsidR="0011032A" w:rsidRPr="00976D3F">
        <w:rPr>
          <w:rFonts w:ascii="Times New Roman" w:eastAsia="宋体" w:hAnsi="Times New Roman" w:cs="Times New Roman"/>
          <w:szCs w:val="20"/>
          <w:highlight w:val="yellow"/>
        </w:rPr>
        <w:t xml:space="preserve"> single DCI</w:t>
      </w:r>
      <w:r w:rsidRPr="00976D3F">
        <w:rPr>
          <w:rFonts w:ascii="Times New Roman" w:eastAsia="宋体" w:hAnsi="Times New Roman" w:cs="Times New Roman"/>
          <w:szCs w:val="20"/>
          <w:highlight w:val="yellow"/>
        </w:rPr>
        <w:t>.</w:t>
      </w:r>
      <w:r w:rsidRPr="00976D3F">
        <w:rPr>
          <w:rFonts w:ascii="Times New Roman" w:eastAsia="宋体" w:hAnsi="Times New Roman" w:cs="Times New Roman"/>
          <w:szCs w:val="20"/>
        </w:rPr>
        <w:t xml:space="preserve"> </w:t>
      </w:r>
    </w:p>
    <w:p w14:paraId="571B28A6" w14:textId="4A1E71D7" w:rsidR="001C0BD6" w:rsidRDefault="006B7B62">
      <w:pPr>
        <w:pStyle w:val="3"/>
        <w:keepLines w:val="0"/>
        <w:numPr>
          <w:ilvl w:val="2"/>
          <w:numId w:val="11"/>
        </w:numPr>
        <w:tabs>
          <w:tab w:val="left" w:pos="720"/>
        </w:tabs>
        <w:spacing w:before="240" w:after="120" w:line="240" w:lineRule="auto"/>
        <w:ind w:left="720" w:hanging="720"/>
        <w:rPr>
          <w:rFonts w:ascii="Times New Roman" w:eastAsiaTheme="minorEastAsia" w:hAnsi="Times New Roman"/>
          <w:b/>
        </w:rPr>
      </w:pPr>
      <w:r>
        <w:rPr>
          <w:rFonts w:ascii="Times New Roman" w:eastAsiaTheme="minorEastAsia" w:hAnsi="Times New Roman" w:hint="eastAsia"/>
          <w:b/>
        </w:rPr>
        <w:t>Validation of beam indication in DCI format 2_8</w:t>
      </w:r>
      <w:r w:rsidR="00B3359B">
        <w:rPr>
          <w:rFonts w:ascii="Times New Roman" w:eastAsiaTheme="minorEastAsia" w:hAnsi="Times New Roman"/>
          <w:b/>
        </w:rPr>
        <w:t xml:space="preserve"> </w:t>
      </w:r>
      <w:r w:rsidR="00B3359B">
        <w:rPr>
          <w:rFonts w:ascii="Times New Roman" w:hAnsi="Times New Roman"/>
          <w:b/>
          <w:szCs w:val="20"/>
        </w:rPr>
        <w:t>[Closed]</w:t>
      </w:r>
    </w:p>
    <w:p w14:paraId="47F34D28" w14:textId="77777777" w:rsidR="001C0BD6" w:rsidRDefault="006B7B62">
      <w:pPr>
        <w:spacing w:before="240" w:after="240"/>
        <w:rPr>
          <w:rFonts w:ascii="Times New Roman" w:hAnsi="Times New Roman" w:cs="Times New Roman"/>
          <w:szCs w:val="20"/>
        </w:rPr>
      </w:pPr>
      <w:r>
        <w:rPr>
          <w:rFonts w:ascii="Times New Roman" w:hAnsi="Times New Roman" w:cs="Times New Roman" w:hint="eastAsia"/>
          <w:szCs w:val="20"/>
        </w:rPr>
        <w:t xml:space="preserve">In </w:t>
      </w:r>
      <w:r>
        <w:rPr>
          <w:rFonts w:ascii="Times New Roman" w:hAnsi="Times New Roman" w:cs="Times New Roman" w:hint="eastAsia"/>
          <w:b/>
          <w:bCs/>
          <w:szCs w:val="20"/>
        </w:rPr>
        <w:t>TP-1</w:t>
      </w:r>
      <w:r>
        <w:rPr>
          <w:rFonts w:ascii="Times New Roman" w:hAnsi="Times New Roman" w:cs="Times New Roman" w:hint="eastAsia"/>
          <w:szCs w:val="20"/>
        </w:rPr>
        <w:t xml:space="preserve">, [Huawei, HiSilicon] propose that only if the value of a beam index field is smaller than the number of used beams by NCR-Fwd for access link, the beam index field is valid and indicates a beam. </w:t>
      </w:r>
    </w:p>
    <w:p w14:paraId="5BE3E41A" w14:textId="77777777" w:rsidR="001C0BD6" w:rsidRDefault="006B7B62">
      <w:pPr>
        <w:spacing w:before="240" w:after="240"/>
        <w:rPr>
          <w:rFonts w:ascii="Times New Roman" w:hAnsi="Times New Roman" w:cs="Times New Roman"/>
          <w:szCs w:val="20"/>
        </w:rPr>
      </w:pPr>
      <w:r>
        <w:rPr>
          <w:rFonts w:ascii="Times New Roman" w:hAnsi="Times New Roman" w:cs="Times New Roman" w:hint="eastAsia"/>
          <w:szCs w:val="20"/>
        </w:rPr>
        <w:t xml:space="preserve">In </w:t>
      </w:r>
      <w:r>
        <w:rPr>
          <w:rFonts w:ascii="Times New Roman" w:hAnsi="Times New Roman" w:cs="Times New Roman" w:hint="eastAsia"/>
          <w:b/>
          <w:bCs/>
          <w:szCs w:val="20"/>
        </w:rPr>
        <w:t>TP-2</w:t>
      </w:r>
      <w:r>
        <w:rPr>
          <w:rFonts w:ascii="Times New Roman" w:hAnsi="Times New Roman" w:cs="Times New Roman" w:hint="eastAsia"/>
          <w:szCs w:val="20"/>
        </w:rPr>
        <w:t xml:space="preserve">, [Huawei, HiSilicon] propose that only if the indicated value of a time resource indication field is smaller than the number of configured time resources, the time resource indication field is valid. </w:t>
      </w:r>
    </w:p>
    <w:p w14:paraId="50B29ADA" w14:textId="77777777" w:rsidR="001C0BD6" w:rsidRDefault="006B7B62">
      <w:pPr>
        <w:spacing w:before="240" w:after="240"/>
        <w:rPr>
          <w:rFonts w:ascii="Times New Roman" w:eastAsia="宋体" w:hAnsi="Times New Roman" w:cs="Times New Roman"/>
          <w:szCs w:val="20"/>
        </w:rPr>
      </w:pPr>
      <w:r>
        <w:rPr>
          <w:rFonts w:ascii="Times New Roman" w:eastAsia="宋体" w:hAnsi="Times New Roman" w:cs="Times New Roman" w:hint="eastAsia"/>
          <w:szCs w:val="20"/>
        </w:rPr>
        <w:t>This issue has been discussed in last meeting and majority companies don</w:t>
      </w:r>
      <w:r>
        <w:rPr>
          <w:rFonts w:ascii="Times New Roman" w:eastAsia="宋体" w:hAnsi="Times New Roman" w:cs="Times New Roman"/>
          <w:szCs w:val="20"/>
        </w:rPr>
        <w:t>’</w:t>
      </w:r>
      <w:r>
        <w:rPr>
          <w:rFonts w:ascii="Times New Roman" w:eastAsia="宋体" w:hAnsi="Times New Roman" w:cs="Times New Roman" w:hint="eastAsia"/>
          <w:szCs w:val="20"/>
        </w:rPr>
        <w:t>t think the validation is needed. In addition, the number of used beams is well known by gNB and NCR via OAM, a sensible gNB will not configure a beam index larger than the maximum supported number of beams by NCR.  From FL</w:t>
      </w:r>
      <w:r>
        <w:rPr>
          <w:rFonts w:ascii="Times New Roman" w:eastAsia="宋体" w:hAnsi="Times New Roman" w:cs="Times New Roman"/>
          <w:szCs w:val="20"/>
        </w:rPr>
        <w:t>’</w:t>
      </w:r>
      <w:r>
        <w:rPr>
          <w:rFonts w:ascii="Times New Roman" w:eastAsia="宋体" w:hAnsi="Times New Roman" w:cs="Times New Roman" w:hint="eastAsia"/>
          <w:szCs w:val="20"/>
        </w:rPr>
        <w:t xml:space="preserve">s perspective, </w:t>
      </w:r>
      <w:r>
        <w:rPr>
          <w:rFonts w:ascii="Times New Roman" w:eastAsia="宋体" w:hAnsi="Times New Roman" w:cs="Times New Roman" w:hint="eastAsia"/>
          <w:b/>
          <w:bCs/>
          <w:szCs w:val="20"/>
          <w:highlight w:val="yellow"/>
        </w:rPr>
        <w:t>TP-1 and TP-2</w:t>
      </w:r>
      <w:r>
        <w:rPr>
          <w:rFonts w:ascii="Times New Roman" w:eastAsia="宋体" w:hAnsi="Times New Roman" w:cs="Times New Roman" w:hint="eastAsia"/>
          <w:szCs w:val="20"/>
          <w:highlight w:val="yellow"/>
        </w:rPr>
        <w:t xml:space="preserve"> are not needed</w:t>
      </w:r>
      <w:r>
        <w:rPr>
          <w:rFonts w:ascii="Times New Roman" w:eastAsia="宋体" w:hAnsi="Times New Roman" w:cs="Times New Roman" w:hint="eastAsia"/>
          <w:szCs w:val="20"/>
        </w:rPr>
        <w:t>.</w:t>
      </w:r>
    </w:p>
    <w:p w14:paraId="6EEB7C20"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5E7BA44E" w14:textId="77777777">
        <w:trPr>
          <w:trHeight w:val="335"/>
          <w:jc w:val="center"/>
        </w:trPr>
        <w:tc>
          <w:tcPr>
            <w:tcW w:w="1926" w:type="dxa"/>
          </w:tcPr>
          <w:p w14:paraId="5B05DD25"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0B01C8A9"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13FAB15E" w14:textId="77777777">
        <w:trPr>
          <w:trHeight w:val="342"/>
          <w:jc w:val="center"/>
        </w:trPr>
        <w:tc>
          <w:tcPr>
            <w:tcW w:w="1926" w:type="dxa"/>
          </w:tcPr>
          <w:p w14:paraId="485B24EB" w14:textId="493F450D" w:rsidR="001C0BD6" w:rsidRPr="006F0693" w:rsidRDefault="006F0693">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6BA42A61" w14:textId="42437C8D" w:rsidR="001C0BD6" w:rsidRDefault="006F0693">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881443" w14:paraId="0AD8C504" w14:textId="77777777">
        <w:trPr>
          <w:trHeight w:val="342"/>
          <w:jc w:val="center"/>
        </w:trPr>
        <w:tc>
          <w:tcPr>
            <w:tcW w:w="1926" w:type="dxa"/>
          </w:tcPr>
          <w:p w14:paraId="673EAB39" w14:textId="07C6739E" w:rsidR="00881443" w:rsidRDefault="00881443" w:rsidP="00881443">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6A3B953A" w14:textId="634E31C3" w:rsidR="00881443" w:rsidRDefault="00881443" w:rsidP="00881443">
            <w:pPr>
              <w:spacing w:line="36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FL’s assessment.</w:t>
            </w:r>
          </w:p>
        </w:tc>
      </w:tr>
      <w:tr w:rsidR="00B83027" w14:paraId="150FA099" w14:textId="77777777">
        <w:trPr>
          <w:trHeight w:val="342"/>
          <w:jc w:val="center"/>
        </w:trPr>
        <w:tc>
          <w:tcPr>
            <w:tcW w:w="1926" w:type="dxa"/>
          </w:tcPr>
          <w:p w14:paraId="283A73A5" w14:textId="0467ED39"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6573584E" w14:textId="220466C5"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13BCE236" w14:textId="77777777">
        <w:trPr>
          <w:trHeight w:val="342"/>
          <w:jc w:val="center"/>
        </w:trPr>
        <w:tc>
          <w:tcPr>
            <w:tcW w:w="1926" w:type="dxa"/>
          </w:tcPr>
          <w:p w14:paraId="43C677BC" w14:textId="21F3FBCC"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2FEC3513" w14:textId="05A61888"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Agree with FL’s assessment</w:t>
            </w:r>
          </w:p>
        </w:tc>
      </w:tr>
      <w:tr w:rsidR="00EA1ED4" w14:paraId="42519445" w14:textId="77777777">
        <w:trPr>
          <w:trHeight w:val="342"/>
          <w:jc w:val="center"/>
        </w:trPr>
        <w:tc>
          <w:tcPr>
            <w:tcW w:w="1926" w:type="dxa"/>
          </w:tcPr>
          <w:p w14:paraId="195523B6" w14:textId="01FE343D" w:rsidR="00EA1ED4" w:rsidRDefault="00EA1ED4" w:rsidP="00EA1ED4">
            <w:pPr>
              <w:spacing w:line="360" w:lineRule="auto"/>
              <w:rPr>
                <w:rFonts w:ascii="Times New Roman" w:hAnsi="Times New Roman" w:cs="Times New Roman"/>
                <w:szCs w:val="20"/>
              </w:rPr>
            </w:pPr>
            <w:r w:rsidRPr="003B7F64">
              <w:rPr>
                <w:rFonts w:ascii="Times New Roman" w:eastAsia="Malgun Gothic" w:hAnsi="Times New Roman" w:cs="Times New Roman" w:hint="eastAsia"/>
                <w:sz w:val="20"/>
                <w:szCs w:val="20"/>
              </w:rPr>
              <w:t>E</w:t>
            </w:r>
            <w:r w:rsidRPr="003B7F64">
              <w:rPr>
                <w:rFonts w:ascii="Times New Roman" w:eastAsia="Malgun Gothic" w:hAnsi="Times New Roman" w:cs="Times New Roman"/>
                <w:sz w:val="20"/>
                <w:szCs w:val="20"/>
              </w:rPr>
              <w:t>TRI</w:t>
            </w:r>
          </w:p>
        </w:tc>
        <w:tc>
          <w:tcPr>
            <w:tcW w:w="6472" w:type="dxa"/>
          </w:tcPr>
          <w:p w14:paraId="7247A9FF" w14:textId="1026C65B" w:rsidR="00EA1ED4" w:rsidRDefault="00EA1ED4" w:rsidP="00EA1ED4">
            <w:pPr>
              <w:spacing w:line="360" w:lineRule="auto"/>
              <w:rPr>
                <w:rFonts w:ascii="Times New Roman" w:hAnsi="Times New Roman" w:cs="Times New Roman"/>
                <w:szCs w:val="20"/>
              </w:rPr>
            </w:pPr>
            <w:r w:rsidRPr="003B7F64">
              <w:rPr>
                <w:rFonts w:ascii="Times New Roman" w:hAnsi="Times New Roman" w:cs="Times New Roman"/>
                <w:sz w:val="20"/>
                <w:szCs w:val="20"/>
              </w:rPr>
              <w:t>Support FL’s view.</w:t>
            </w:r>
          </w:p>
        </w:tc>
      </w:tr>
    </w:tbl>
    <w:p w14:paraId="6FAC1BD3" w14:textId="77777777" w:rsidR="0023286C" w:rsidRDefault="0023286C" w:rsidP="0023286C">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03445637" w14:textId="7849E875" w:rsidR="0023286C" w:rsidRPr="0023286C" w:rsidRDefault="0023286C" w:rsidP="0023286C">
      <w:pPr>
        <w:pStyle w:val="aff3"/>
        <w:ind w:left="0"/>
        <w:rPr>
          <w:rFonts w:eastAsia="宋体"/>
          <w:lang w:val="en-US"/>
        </w:rPr>
      </w:pPr>
      <w:r w:rsidRPr="00B3359B">
        <w:rPr>
          <w:rFonts w:eastAsia="宋体"/>
          <w:lang w:val="en-US"/>
        </w:rPr>
        <w:t>The views are aligned among companies. Then, no additional enhancement and discussion are needed.</w:t>
      </w:r>
      <w:r>
        <w:rPr>
          <w:rFonts w:eastAsia="宋体"/>
          <w:lang w:val="en-US"/>
        </w:rPr>
        <w:t xml:space="preserve"> This topic is closed.</w:t>
      </w:r>
    </w:p>
    <w:p w14:paraId="13732CCE" w14:textId="3BE60B17" w:rsidR="001C0BD6" w:rsidRDefault="006B7B62">
      <w:pPr>
        <w:pStyle w:val="3"/>
        <w:keepLines w:val="0"/>
        <w:numPr>
          <w:ilvl w:val="2"/>
          <w:numId w:val="11"/>
        </w:numPr>
        <w:tabs>
          <w:tab w:val="left" w:pos="720"/>
        </w:tabs>
        <w:spacing w:before="240" w:after="120" w:line="240" w:lineRule="auto"/>
        <w:ind w:left="720" w:hanging="720"/>
        <w:rPr>
          <w:rFonts w:ascii="Times New Roman" w:eastAsiaTheme="minorEastAsia" w:hAnsi="Times New Roman"/>
          <w:b/>
        </w:rPr>
      </w:pPr>
      <w:r>
        <w:rPr>
          <w:rFonts w:ascii="Times New Roman" w:eastAsiaTheme="minorEastAsia" w:hAnsi="Times New Roman" w:hint="eastAsia"/>
          <w:b/>
        </w:rPr>
        <w:t>Mapping between indicated beam indexes and beams used by NCR-</w:t>
      </w:r>
      <w:proofErr w:type="spellStart"/>
      <w:r>
        <w:rPr>
          <w:rFonts w:ascii="Times New Roman" w:eastAsiaTheme="minorEastAsia" w:hAnsi="Times New Roman" w:hint="eastAsia"/>
          <w:b/>
        </w:rPr>
        <w:t>Fwd</w:t>
      </w:r>
      <w:proofErr w:type="spellEnd"/>
      <w:r w:rsidR="00B3359B">
        <w:rPr>
          <w:rFonts w:ascii="Times New Roman" w:eastAsiaTheme="minorEastAsia" w:hAnsi="Times New Roman"/>
          <w:b/>
        </w:rPr>
        <w:t xml:space="preserve"> </w:t>
      </w:r>
      <w:r w:rsidR="00B3359B">
        <w:rPr>
          <w:rFonts w:ascii="Times New Roman" w:hAnsi="Times New Roman"/>
          <w:b/>
          <w:szCs w:val="20"/>
        </w:rPr>
        <w:t>[Closed]</w:t>
      </w:r>
    </w:p>
    <w:p w14:paraId="448AA384"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hint="eastAsia"/>
          <w:szCs w:val="20"/>
        </w:rPr>
        <w:t xml:space="preserve">In </w:t>
      </w:r>
      <w:r>
        <w:rPr>
          <w:rFonts w:ascii="Times New Roman" w:hAnsi="Times New Roman" w:cs="Times New Roman" w:hint="eastAsia"/>
          <w:b/>
          <w:bCs/>
          <w:szCs w:val="20"/>
        </w:rPr>
        <w:t>TP-3</w:t>
      </w:r>
      <w:r>
        <w:rPr>
          <w:rFonts w:ascii="Times New Roman" w:hAnsi="Times New Roman" w:cs="Times New Roman" w:hint="eastAsia"/>
          <w:szCs w:val="20"/>
        </w:rPr>
        <w:t>, [Huawei, HiSilicon] mention that in previous agreement in RAN1#111, the mapping between the indicated beam indexes and beams used by NCR-Fwd is not reflected in any spec while the other parts of this agreement have been captured in TS 38.213 or TS 38.300. In addition, [Huawei, HiSilicon] propose to change the reference from TS 38.106 to TS 38.300</w:t>
      </w:r>
      <w:r>
        <w:rPr>
          <w:rFonts w:ascii="Times New Roman" w:hAnsi="Times New Roman" w:cs="Times New Roman" w:hint="eastAsia"/>
          <w:szCs w:val="20"/>
        </w:rPr>
        <w:t>，</w:t>
      </w:r>
      <w:r>
        <w:rPr>
          <w:rFonts w:ascii="Times New Roman" w:hAnsi="Times New Roman" w:cs="Times New Roman" w:hint="eastAsia"/>
          <w:szCs w:val="20"/>
        </w:rPr>
        <w:t xml:space="preserve"> but FL understands the reference added by editor here is to clarify the terminology </w:t>
      </w:r>
      <w:r>
        <w:rPr>
          <w:rFonts w:ascii="Times New Roman" w:hAnsi="Times New Roman" w:cs="Times New Roman"/>
          <w:szCs w:val="20"/>
        </w:rPr>
        <w:t>“</w:t>
      </w:r>
      <w:r>
        <w:rPr>
          <w:rFonts w:ascii="Times New Roman" w:hAnsi="Times New Roman" w:cs="Times New Roman" w:hint="eastAsia"/>
          <w:szCs w:val="20"/>
        </w:rPr>
        <w:t>beam</w:t>
      </w:r>
      <w:r>
        <w:rPr>
          <w:rFonts w:ascii="Times New Roman" w:hAnsi="Times New Roman" w:cs="Times New Roman"/>
          <w:szCs w:val="20"/>
        </w:rPr>
        <w:t>”</w:t>
      </w:r>
      <w:r>
        <w:rPr>
          <w:rFonts w:ascii="Times New Roman" w:hAnsi="Times New Roman" w:cs="Times New Roman" w:hint="eastAsia"/>
          <w:szCs w:val="20"/>
        </w:rPr>
        <w:t>, which was not used in RAN1 spec before, so it</w:t>
      </w:r>
      <w:r>
        <w:rPr>
          <w:rFonts w:ascii="Times New Roman" w:hAnsi="Times New Roman" w:cs="Times New Roman"/>
          <w:szCs w:val="20"/>
        </w:rPr>
        <w:t>’</w:t>
      </w:r>
      <w:r>
        <w:rPr>
          <w:rFonts w:ascii="Times New Roman" w:hAnsi="Times New Roman" w:cs="Times New Roman" w:hint="eastAsia"/>
          <w:szCs w:val="20"/>
        </w:rPr>
        <w:t>s OK to keep TS 38.106 as reference.</w:t>
      </w:r>
    </w:p>
    <w:tbl>
      <w:tblPr>
        <w:tblStyle w:val="afb"/>
        <w:tblW w:w="0" w:type="auto"/>
        <w:tblLook w:val="04A0" w:firstRow="1" w:lastRow="0" w:firstColumn="1" w:lastColumn="0" w:noHBand="0" w:noVBand="1"/>
      </w:tblPr>
      <w:tblGrid>
        <w:gridCol w:w="9623"/>
      </w:tblGrid>
      <w:tr w:rsidR="001C0BD6" w14:paraId="2D8CB335" w14:textId="77777777">
        <w:tc>
          <w:tcPr>
            <w:tcW w:w="9623" w:type="dxa"/>
          </w:tcPr>
          <w:p w14:paraId="15AFE023" w14:textId="77777777" w:rsidR="001C0BD6" w:rsidRDefault="006B7B62">
            <w:pPr>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t>Agreement</w:t>
            </w:r>
          </w:p>
          <w:p w14:paraId="173668BF" w14:textId="77777777" w:rsidR="001C0BD6" w:rsidRDefault="006B7B62">
            <w:pPr>
              <w:rPr>
                <w:rFonts w:ascii="Times" w:eastAsia="等线" w:hAnsi="Times" w:cs="Times"/>
                <w:sz w:val="20"/>
                <w:szCs w:val="20"/>
                <w:lang w:val="en-GB"/>
              </w:rPr>
            </w:pPr>
            <w:r>
              <w:rPr>
                <w:rFonts w:ascii="Times" w:eastAsia="Batang" w:hAnsi="Times" w:cs="Times"/>
                <w:bCs/>
                <w:sz w:val="20"/>
                <w:szCs w:val="20"/>
                <w:lang w:val="en-GB"/>
              </w:rPr>
              <w:t xml:space="preserve">The following is supported to </w:t>
            </w:r>
            <w:r>
              <w:rPr>
                <w:rFonts w:ascii="Times" w:eastAsia="等线" w:hAnsi="Times" w:cs="Times"/>
                <w:sz w:val="20"/>
                <w:szCs w:val="20"/>
                <w:lang w:val="en-GB"/>
              </w:rPr>
              <w:t xml:space="preserve">deliver the information to characterize the supported physical beam of NCR-Fwd for </w:t>
            </w:r>
            <w:r>
              <w:rPr>
                <w:rFonts w:ascii="Times" w:eastAsia="等线" w:hAnsi="Times" w:cs="Times"/>
                <w:sz w:val="20"/>
                <w:szCs w:val="20"/>
                <w:lang w:val="en-GB"/>
              </w:rPr>
              <w:lastRenderedPageBreak/>
              <w:t xml:space="preserve">access link: </w:t>
            </w:r>
          </w:p>
          <w:p w14:paraId="1D5D2C8C" w14:textId="77777777" w:rsidR="001C0BD6" w:rsidRDefault="006B7B62">
            <w:pPr>
              <w:tabs>
                <w:tab w:val="left" w:pos="1304"/>
                <w:tab w:val="left" w:pos="1440"/>
                <w:tab w:val="left" w:pos="2160"/>
              </w:tabs>
              <w:rPr>
                <w:rFonts w:ascii="Times" w:eastAsia="Batang" w:hAnsi="Times" w:cs="Times"/>
                <w:sz w:val="20"/>
                <w:szCs w:val="20"/>
                <w:lang w:val="en-GB"/>
              </w:rPr>
            </w:pPr>
            <w:r>
              <w:rPr>
                <w:rFonts w:ascii="Times" w:eastAsia="Batang" w:hAnsi="Times" w:cs="Times"/>
                <w:sz w:val="20"/>
                <w:szCs w:val="20"/>
                <w:lang w:val="en-GB"/>
              </w:rPr>
              <w:t>Option-2: The information is informed to gNB and NCR via OAM</w:t>
            </w:r>
          </w:p>
          <w:p w14:paraId="1A82C370" w14:textId="77777777" w:rsidR="001C0BD6" w:rsidRDefault="006B7B62">
            <w:pPr>
              <w:numPr>
                <w:ilvl w:val="0"/>
                <w:numId w:val="16"/>
              </w:numPr>
              <w:tabs>
                <w:tab w:val="left" w:pos="720"/>
                <w:tab w:val="left" w:pos="1304"/>
                <w:tab w:val="left" w:pos="2160"/>
              </w:tabs>
              <w:rPr>
                <w:rFonts w:ascii="Times" w:eastAsia="Batang" w:hAnsi="Times" w:cs="Times"/>
                <w:sz w:val="20"/>
                <w:szCs w:val="20"/>
                <w:lang w:val="en-GB"/>
              </w:rPr>
            </w:pPr>
            <w:r>
              <w:rPr>
                <w:rFonts w:ascii="Times" w:eastAsia="Batang" w:hAnsi="Times" w:cs="Times"/>
                <w:sz w:val="20"/>
                <w:szCs w:val="20"/>
                <w:lang w:val="en-GB"/>
              </w:rPr>
              <w:t>Note-1: In this option, how to characterize the beam information is based on implementation (e.g., declaration from NCR vendor).</w:t>
            </w:r>
          </w:p>
          <w:p w14:paraId="25906B98" w14:textId="77777777" w:rsidR="001C0BD6" w:rsidRDefault="006B7B62">
            <w:pPr>
              <w:numPr>
                <w:ilvl w:val="0"/>
                <w:numId w:val="16"/>
              </w:numPr>
              <w:tabs>
                <w:tab w:val="left" w:pos="720"/>
                <w:tab w:val="left" w:pos="1304"/>
                <w:tab w:val="left" w:pos="2160"/>
              </w:tabs>
              <w:rPr>
                <w:rFonts w:ascii="Times" w:eastAsia="Batang" w:hAnsi="Times" w:cs="Times"/>
                <w:sz w:val="20"/>
                <w:szCs w:val="20"/>
                <w:lang w:val="en-GB"/>
              </w:rPr>
            </w:pPr>
            <w:r>
              <w:rPr>
                <w:rFonts w:ascii="Times" w:eastAsia="Batang" w:hAnsi="Times" w:cs="Times"/>
                <w:sz w:val="20"/>
                <w:szCs w:val="20"/>
                <w:lang w:val="en-GB"/>
              </w:rPr>
              <w:t xml:space="preserve">Note-2: In this option, the beam(s) used by NCR-Fwd for access link is configured for gNB and NCR by OAM based on implementation. </w:t>
            </w:r>
          </w:p>
          <w:p w14:paraId="307C59C5" w14:textId="77777777" w:rsidR="001C0BD6" w:rsidRDefault="006B7B62">
            <w:pPr>
              <w:numPr>
                <w:ilvl w:val="1"/>
                <w:numId w:val="16"/>
              </w:numPr>
              <w:tabs>
                <w:tab w:val="left" w:pos="720"/>
                <w:tab w:val="left" w:pos="1440"/>
                <w:tab w:val="left" w:pos="2160"/>
              </w:tabs>
              <w:rPr>
                <w:rFonts w:ascii="Times" w:eastAsia="Batang" w:hAnsi="Times" w:cs="Times"/>
                <w:sz w:val="20"/>
                <w:szCs w:val="20"/>
                <w:lang w:val="en-GB"/>
              </w:rPr>
            </w:pPr>
            <w:r>
              <w:rPr>
                <w:rFonts w:ascii="Times" w:eastAsia="Batang" w:hAnsi="Times" w:cs="Times"/>
                <w:sz w:val="20"/>
                <w:szCs w:val="20"/>
                <w:highlight w:val="cyan"/>
                <w:lang w:val="en-GB"/>
              </w:rPr>
              <w:t>The beam index in SCI corresponds to the configured beam(s) sequentially.</w:t>
            </w:r>
            <w:r>
              <w:rPr>
                <w:rFonts w:ascii="Times" w:eastAsia="Batang" w:hAnsi="Times" w:cs="Times"/>
                <w:sz w:val="20"/>
                <w:szCs w:val="20"/>
                <w:lang w:val="en-GB"/>
              </w:rPr>
              <w:t xml:space="preserve"> </w:t>
            </w:r>
          </w:p>
        </w:tc>
      </w:tr>
    </w:tbl>
    <w:p w14:paraId="09C3CD87" w14:textId="77777777" w:rsidR="001C0BD6" w:rsidRDefault="006B7B62">
      <w:pPr>
        <w:spacing w:beforeLines="100" w:before="240" w:afterLines="100" w:after="240"/>
        <w:rPr>
          <w:rFonts w:ascii="Times New Roman" w:hAnsi="Times New Roman" w:cs="Times New Roman"/>
          <w:szCs w:val="20"/>
          <w:highlight w:val="yellow"/>
        </w:rPr>
      </w:pPr>
      <w:r>
        <w:rPr>
          <w:rFonts w:ascii="Times New Roman" w:hAnsi="Times New Roman" w:cs="Times New Roman"/>
          <w:szCs w:val="20"/>
          <w:highlight w:val="yellow"/>
        </w:rPr>
        <w:lastRenderedPageBreak/>
        <w:t>From FL’s perspective,</w:t>
      </w:r>
      <w:r>
        <w:rPr>
          <w:rFonts w:ascii="Times New Roman" w:hAnsi="Times New Roman" w:cs="Times New Roman" w:hint="eastAsia"/>
          <w:szCs w:val="20"/>
          <w:highlight w:val="yellow"/>
        </w:rPr>
        <w:t xml:space="preserve"> although the highlighted part in the agreement above is not captured in spec, the information can be known by gNB and NCR via OAM by implementation, there is no misalignment between gNB and NCR on the mapping between the indicated beam indexes and beams used by NCR-Fwd, so </w:t>
      </w:r>
      <w:r>
        <w:rPr>
          <w:rFonts w:ascii="Times New Roman" w:hAnsi="Times New Roman" w:cs="Times New Roman" w:hint="eastAsia"/>
          <w:b/>
          <w:bCs/>
          <w:szCs w:val="20"/>
          <w:highlight w:val="yellow"/>
        </w:rPr>
        <w:t>TP-3</w:t>
      </w:r>
      <w:r>
        <w:rPr>
          <w:rFonts w:ascii="Times New Roman" w:hAnsi="Times New Roman" w:cs="Times New Roman" w:hint="eastAsia"/>
          <w:szCs w:val="20"/>
          <w:highlight w:val="yellow"/>
        </w:rPr>
        <w:t xml:space="preserve"> is not needed.</w:t>
      </w:r>
    </w:p>
    <w:p w14:paraId="37B05C48"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5D672AC8" w14:textId="77777777">
        <w:trPr>
          <w:trHeight w:val="335"/>
          <w:jc w:val="center"/>
        </w:trPr>
        <w:tc>
          <w:tcPr>
            <w:tcW w:w="1926" w:type="dxa"/>
          </w:tcPr>
          <w:p w14:paraId="03D0FE64"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03BBF9B4"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16199D11" w14:textId="77777777">
        <w:trPr>
          <w:trHeight w:val="342"/>
          <w:jc w:val="center"/>
        </w:trPr>
        <w:tc>
          <w:tcPr>
            <w:tcW w:w="1926" w:type="dxa"/>
          </w:tcPr>
          <w:p w14:paraId="59E123EE" w14:textId="376E604C" w:rsidR="001C0BD6" w:rsidRPr="006F0693" w:rsidRDefault="006F0693">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2D2C432B" w14:textId="6BE27C11" w:rsidR="001C0BD6" w:rsidRDefault="006F0693" w:rsidP="006F0693">
            <w:pPr>
              <w:spacing w:line="276" w:lineRule="auto"/>
              <w:rPr>
                <w:rFonts w:ascii="Times New Roman" w:hAnsi="Times New Roman" w:cs="Times New Roman"/>
                <w:sz w:val="20"/>
                <w:szCs w:val="20"/>
              </w:rPr>
            </w:pPr>
            <w:r>
              <w:rPr>
                <w:rFonts w:ascii="Times New Roman" w:hAnsi="Times New Roman" w:cs="Times New Roman"/>
                <w:sz w:val="20"/>
                <w:szCs w:val="20"/>
              </w:rPr>
              <w:t xml:space="preserve">Support FL’s view. Beam arrangement was excluded from standardization, </w:t>
            </w:r>
            <w:r w:rsidR="007328D6">
              <w:rPr>
                <w:rFonts w:ascii="Times New Roman" w:hAnsi="Times New Roman" w:cs="Times New Roman"/>
                <w:sz w:val="20"/>
                <w:szCs w:val="20"/>
              </w:rPr>
              <w:t xml:space="preserve">and this mapping is part of that. Hence, </w:t>
            </w:r>
            <w:r>
              <w:rPr>
                <w:rFonts w:ascii="Times New Roman" w:hAnsi="Times New Roman" w:cs="Times New Roman"/>
                <w:sz w:val="20"/>
                <w:szCs w:val="20"/>
              </w:rPr>
              <w:t>we don’t think that there is any need for additional specification.</w:t>
            </w:r>
          </w:p>
        </w:tc>
      </w:tr>
      <w:tr w:rsidR="00231505" w14:paraId="0C225438" w14:textId="77777777">
        <w:trPr>
          <w:trHeight w:val="342"/>
          <w:jc w:val="center"/>
        </w:trPr>
        <w:tc>
          <w:tcPr>
            <w:tcW w:w="1926" w:type="dxa"/>
          </w:tcPr>
          <w:p w14:paraId="74CF9372" w14:textId="31E82887" w:rsidR="00231505" w:rsidRDefault="00231505" w:rsidP="00231505">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5A5864DD" w14:textId="3267938E" w:rsidR="00231505" w:rsidRDefault="00231505" w:rsidP="00231505">
            <w:pPr>
              <w:spacing w:line="276"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FL’s assessment.</w:t>
            </w:r>
          </w:p>
        </w:tc>
      </w:tr>
      <w:tr w:rsidR="00B83027" w14:paraId="0F6F8C0F" w14:textId="77777777">
        <w:trPr>
          <w:trHeight w:val="342"/>
          <w:jc w:val="center"/>
        </w:trPr>
        <w:tc>
          <w:tcPr>
            <w:tcW w:w="1926" w:type="dxa"/>
          </w:tcPr>
          <w:p w14:paraId="221DD1B2" w14:textId="54A191F3"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6D0261D1" w14:textId="5568E893" w:rsidR="00B83027" w:rsidRDefault="00B83027" w:rsidP="00B83027">
            <w:pPr>
              <w:spacing w:line="276"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2E4A12CA" w14:textId="77777777">
        <w:trPr>
          <w:trHeight w:val="342"/>
          <w:jc w:val="center"/>
        </w:trPr>
        <w:tc>
          <w:tcPr>
            <w:tcW w:w="1926" w:type="dxa"/>
          </w:tcPr>
          <w:p w14:paraId="2B52D000" w14:textId="763DC973"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23026785" w14:textId="05E56895" w:rsidR="007D5346" w:rsidRDefault="007D5346" w:rsidP="00B83027">
            <w:pPr>
              <w:spacing w:line="276" w:lineRule="auto"/>
              <w:rPr>
                <w:rFonts w:ascii="Times New Roman" w:hAnsi="Times New Roman" w:cs="Times New Roman"/>
                <w:sz w:val="20"/>
                <w:szCs w:val="20"/>
              </w:rPr>
            </w:pPr>
            <w:r>
              <w:rPr>
                <w:rFonts w:ascii="Times New Roman" w:hAnsi="Times New Roman" w:cs="Times New Roman"/>
                <w:sz w:val="20"/>
                <w:szCs w:val="20"/>
              </w:rPr>
              <w:t>Agree with FL’s assessment.</w:t>
            </w:r>
          </w:p>
        </w:tc>
      </w:tr>
      <w:tr w:rsidR="00EA1ED4" w14:paraId="1470ECC8" w14:textId="77777777">
        <w:trPr>
          <w:trHeight w:val="342"/>
          <w:jc w:val="center"/>
        </w:trPr>
        <w:tc>
          <w:tcPr>
            <w:tcW w:w="1926" w:type="dxa"/>
          </w:tcPr>
          <w:p w14:paraId="0FF28314" w14:textId="634BC36C" w:rsidR="00EA1ED4" w:rsidRDefault="00EA1ED4" w:rsidP="00EA1ED4">
            <w:pPr>
              <w:spacing w:line="360" w:lineRule="auto"/>
              <w:rPr>
                <w:rFonts w:ascii="Times New Roman" w:hAnsi="Times New Roman" w:cs="Times New Roman"/>
                <w:szCs w:val="20"/>
              </w:rPr>
            </w:pPr>
            <w:r w:rsidRPr="003B7F64">
              <w:rPr>
                <w:rFonts w:ascii="Times New Roman" w:eastAsia="Malgun Gothic" w:hAnsi="Times New Roman" w:cs="Times New Roman" w:hint="eastAsia"/>
                <w:sz w:val="20"/>
                <w:szCs w:val="20"/>
              </w:rPr>
              <w:t>E</w:t>
            </w:r>
            <w:r w:rsidRPr="003B7F64">
              <w:rPr>
                <w:rFonts w:ascii="Times New Roman" w:eastAsia="Malgun Gothic" w:hAnsi="Times New Roman" w:cs="Times New Roman"/>
                <w:sz w:val="20"/>
                <w:szCs w:val="20"/>
              </w:rPr>
              <w:t>TRI</w:t>
            </w:r>
          </w:p>
        </w:tc>
        <w:tc>
          <w:tcPr>
            <w:tcW w:w="6472" w:type="dxa"/>
          </w:tcPr>
          <w:p w14:paraId="659B5DF8" w14:textId="6C94F979" w:rsidR="00EA1ED4" w:rsidRDefault="00EA1ED4" w:rsidP="00EA1ED4">
            <w:pPr>
              <w:spacing w:line="276" w:lineRule="auto"/>
              <w:rPr>
                <w:rFonts w:ascii="Times New Roman" w:hAnsi="Times New Roman" w:cs="Times New Roman"/>
                <w:szCs w:val="20"/>
              </w:rPr>
            </w:pPr>
            <w:r w:rsidRPr="003B7F64">
              <w:rPr>
                <w:rFonts w:ascii="Times New Roman" w:hAnsi="Times New Roman" w:cs="Times New Roman"/>
                <w:sz w:val="20"/>
                <w:szCs w:val="20"/>
              </w:rPr>
              <w:t>Support FL’s view.</w:t>
            </w:r>
          </w:p>
        </w:tc>
      </w:tr>
    </w:tbl>
    <w:p w14:paraId="787F0B16" w14:textId="77777777" w:rsidR="00CC3643" w:rsidRDefault="00CC3643" w:rsidP="00CC3643">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3CD941C1" w14:textId="77777777" w:rsidR="00CC3643" w:rsidRPr="00B3359B" w:rsidRDefault="00CC3643" w:rsidP="00CC3643">
      <w:pPr>
        <w:pStyle w:val="aff3"/>
        <w:ind w:left="0"/>
        <w:rPr>
          <w:rFonts w:eastAsia="宋体"/>
          <w:lang w:val="en-US"/>
        </w:rPr>
      </w:pPr>
      <w:r w:rsidRPr="00B3359B">
        <w:rPr>
          <w:rFonts w:eastAsia="宋体"/>
          <w:lang w:val="en-US"/>
        </w:rPr>
        <w:t>The views are aligned among companies. Then, no additional enhancement and discussion are needed.</w:t>
      </w:r>
      <w:r>
        <w:rPr>
          <w:rFonts w:eastAsia="宋体"/>
          <w:lang w:val="en-US"/>
        </w:rPr>
        <w:t xml:space="preserve"> This topic is closed.</w:t>
      </w:r>
    </w:p>
    <w:p w14:paraId="1D227166" w14:textId="68C27725" w:rsidR="001C0BD6" w:rsidRDefault="006B7B62">
      <w:pPr>
        <w:pStyle w:val="3"/>
        <w:keepLines w:val="0"/>
        <w:numPr>
          <w:ilvl w:val="2"/>
          <w:numId w:val="11"/>
        </w:numPr>
        <w:tabs>
          <w:tab w:val="left" w:pos="720"/>
        </w:tabs>
        <w:spacing w:before="240" w:after="120" w:line="240" w:lineRule="auto"/>
        <w:ind w:left="720" w:hanging="720"/>
        <w:rPr>
          <w:rFonts w:ascii="Times New Roman" w:eastAsiaTheme="minorEastAsia" w:hAnsi="Times New Roman"/>
          <w:b/>
        </w:rPr>
      </w:pPr>
      <w:r>
        <w:rPr>
          <w:rFonts w:ascii="Times New Roman" w:eastAsiaTheme="minorEastAsia" w:hAnsi="Times New Roman" w:hint="eastAsia"/>
          <w:b/>
        </w:rPr>
        <w:t xml:space="preserve">Application of pre-defined </w:t>
      </w:r>
      <w:proofErr w:type="gramStart"/>
      <w:r>
        <w:rPr>
          <w:rFonts w:ascii="Times New Roman" w:eastAsiaTheme="minorEastAsia" w:hAnsi="Times New Roman" w:hint="eastAsia"/>
          <w:b/>
        </w:rPr>
        <w:t>rule</w:t>
      </w:r>
      <w:r w:rsidR="00B3359B">
        <w:rPr>
          <w:rFonts w:ascii="Times New Roman" w:hAnsi="Times New Roman"/>
          <w:b/>
          <w:szCs w:val="20"/>
        </w:rPr>
        <w:t>[</w:t>
      </w:r>
      <w:proofErr w:type="gramEnd"/>
      <w:r w:rsidR="00B3359B">
        <w:rPr>
          <w:rFonts w:ascii="Times New Roman" w:hAnsi="Times New Roman"/>
          <w:b/>
          <w:szCs w:val="20"/>
        </w:rPr>
        <w:t>Closed]</w:t>
      </w:r>
    </w:p>
    <w:p w14:paraId="4D650961" w14:textId="77777777" w:rsidR="001C0BD6" w:rsidRDefault="006B7B62">
      <w:pPr>
        <w:spacing w:before="240" w:after="24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b/>
          <w:szCs w:val="20"/>
        </w:rPr>
        <w:t>TP-</w:t>
      </w:r>
      <w:r>
        <w:rPr>
          <w:rFonts w:ascii="Times New Roman" w:hAnsi="Times New Roman" w:cs="Times New Roman" w:hint="eastAsia"/>
          <w:b/>
          <w:szCs w:val="20"/>
        </w:rPr>
        <w:t>10</w:t>
      </w:r>
      <w:r>
        <w:rPr>
          <w:rFonts w:ascii="Times New Roman" w:hAnsi="Times New Roman" w:cs="Times New Roman"/>
          <w:b/>
          <w:szCs w:val="20"/>
        </w:rPr>
        <w:t xml:space="preserve">, </w:t>
      </w:r>
      <w:r>
        <w:rPr>
          <w:rFonts w:ascii="Times New Roman" w:hAnsi="Times New Roman" w:cs="Times New Roman" w:hint="eastAsia"/>
          <w:bCs/>
          <w:szCs w:val="20"/>
        </w:rPr>
        <w:t>[Nokia</w:t>
      </w:r>
      <w:r>
        <w:rPr>
          <w:rFonts w:ascii="Times New Roman" w:hAnsi="Times New Roman" w:cs="Times New Roman"/>
          <w:bCs/>
          <w:szCs w:val="20"/>
        </w:rPr>
        <w:t>]</w:t>
      </w:r>
      <w:r>
        <w:rPr>
          <w:rFonts w:ascii="Times New Roman" w:hAnsi="Times New Roman" w:cs="Times New Roman"/>
          <w:b/>
          <w:szCs w:val="20"/>
        </w:rPr>
        <w:t xml:space="preserve"> </w:t>
      </w:r>
      <w:r>
        <w:rPr>
          <w:rFonts w:ascii="Times New Roman" w:hAnsi="Times New Roman" w:cs="Times New Roman"/>
          <w:szCs w:val="20"/>
        </w:rPr>
        <w:t>propose</w:t>
      </w:r>
      <w:r>
        <w:rPr>
          <w:rFonts w:ascii="Times New Roman" w:hAnsi="Times New Roman" w:cs="Times New Roman" w:hint="eastAsia"/>
          <w:szCs w:val="20"/>
        </w:rPr>
        <w:t>s</w:t>
      </w:r>
      <w:r>
        <w:rPr>
          <w:rFonts w:ascii="Times New Roman" w:hAnsi="Times New Roman" w:cs="Times New Roman"/>
          <w:szCs w:val="20"/>
        </w:rPr>
        <w:t xml:space="preserve"> to </w:t>
      </w:r>
      <w:r>
        <w:rPr>
          <w:rFonts w:ascii="Times New Roman" w:hAnsi="Times New Roman" w:cs="Times New Roman" w:hint="eastAsia"/>
          <w:szCs w:val="20"/>
        </w:rPr>
        <w:t xml:space="preserve">clarify that if a backhaul link beam indication is received it still may not apply the indication until the application time at the first slot that is after slot </w:t>
      </w:r>
      <m:oMath>
        <m:r>
          <m:rPr>
            <m:sty m:val="p"/>
          </m:rPr>
          <w:rPr>
            <w:rFonts w:ascii="Cambria Math" w:hAnsi="Cambria Math" w:cs="Times New Roman" w:hint="eastAsia"/>
            <w:szCs w:val="20"/>
          </w:rPr>
          <m:t>k+3</m:t>
        </m:r>
        <m:r>
          <m:rPr>
            <m:sty m:val="p"/>
          </m:rPr>
          <w:rPr>
            <w:rFonts w:ascii="Cambria Math" w:hAnsi="Cambria Math" w:cs="Times New Roman" w:hint="eastAsia"/>
            <w:szCs w:val="20"/>
          </w:rPr>
          <m:t>∙</m:t>
        </m:r>
        <m:sSubSup>
          <m:sSubSupPr>
            <m:ctrlPr>
              <w:rPr>
                <w:rFonts w:ascii="Cambria Math" w:hAnsi="Cambria Math" w:cs="Times New Roman" w:hint="eastAsia"/>
                <w:szCs w:val="20"/>
              </w:rPr>
            </m:ctrlPr>
          </m:sSubSupPr>
          <m:e>
            <m:r>
              <m:rPr>
                <m:sty m:val="p"/>
              </m:rPr>
              <w:rPr>
                <w:rFonts w:ascii="Cambria Math" w:hAnsi="Cambria Math" w:cs="Times New Roman" w:hint="eastAsia"/>
                <w:szCs w:val="20"/>
              </w:rPr>
              <m:t>N</m:t>
            </m:r>
          </m:e>
          <m:sub>
            <m:r>
              <m:rPr>
                <m:sty m:val="p"/>
              </m:rPr>
              <w:rPr>
                <w:rFonts w:ascii="Cambria Math" w:hAnsi="Cambria Math" w:cs="Times New Roman" w:hint="eastAsia"/>
                <w:szCs w:val="20"/>
              </w:rPr>
              <m:t>slot</m:t>
            </m:r>
          </m:sub>
          <m:sup>
            <m:r>
              <m:rPr>
                <m:sty m:val="p"/>
              </m:rPr>
              <w:rPr>
                <w:rFonts w:ascii="Cambria Math" w:hAnsi="Cambria Math" w:cs="Times New Roman" w:hint="eastAsia"/>
                <w:szCs w:val="20"/>
              </w:rPr>
              <m:t>subframe,</m:t>
            </m:r>
            <m:r>
              <m:rPr>
                <m:sty m:val="p"/>
              </m:rPr>
              <w:rPr>
                <w:rFonts w:ascii="Cambria Math" w:hAnsi="Cambria Math" w:cs="Times New Roman" w:hint="eastAsia"/>
                <w:szCs w:val="20"/>
              </w:rPr>
              <m:t>μ</m:t>
            </m:r>
          </m:sup>
        </m:sSubSup>
      </m:oMath>
      <w:r>
        <w:rPr>
          <w:rFonts w:hAnsi="Cambria Math" w:cs="Times New Roman" w:hint="eastAsia"/>
          <w:szCs w:val="20"/>
        </w:rPr>
        <w:t>.</w:t>
      </w:r>
      <w:r>
        <w:rPr>
          <w:rFonts w:ascii="Times New Roman" w:hAnsi="Times New Roman" w:cs="Times New Roman"/>
          <w:szCs w:val="20"/>
        </w:rPr>
        <w:t xml:space="preserve"> </w:t>
      </w:r>
    </w:p>
    <w:p w14:paraId="3825B856" w14:textId="77777777" w:rsidR="001C0BD6" w:rsidRDefault="006B7B62">
      <w:pPr>
        <w:spacing w:before="240" w:after="240"/>
        <w:rPr>
          <w:rFonts w:ascii="Times New Roman" w:hAnsi="Times New Roman" w:cs="Times New Roman"/>
          <w:szCs w:val="20"/>
        </w:rPr>
      </w:pPr>
      <w:r>
        <w:rPr>
          <w:rFonts w:ascii="Times New Roman" w:hAnsi="Times New Roman" w:cs="Times New Roman" w:hint="eastAsia"/>
          <w:szCs w:val="20"/>
        </w:rPr>
        <w:t xml:space="preserve">This issue has been discussed in RAN1#114bis, after an offline discussion, companies have achieved offline consensus with removal of </w:t>
      </w:r>
      <w:r>
        <w:rPr>
          <w:rFonts w:ascii="Times New Roman" w:hAnsi="Times New Roman" w:cs="Times New Roman"/>
          <w:szCs w:val="20"/>
        </w:rPr>
        <w:t>“</w:t>
      </w:r>
      <w:r>
        <w:rPr>
          <w:rFonts w:ascii="Times New Roman" w:hAnsi="Times New Roman" w:cs="Times New Roman" w:hint="eastAsia"/>
          <w:szCs w:val="20"/>
        </w:rPr>
        <w:t>or has not applied</w:t>
      </w:r>
      <w:r>
        <w:rPr>
          <w:rFonts w:ascii="Times New Roman" w:hAnsi="Times New Roman" w:cs="Times New Roman"/>
          <w:szCs w:val="20"/>
        </w:rPr>
        <w:t>”</w:t>
      </w:r>
      <w:r>
        <w:rPr>
          <w:rFonts w:ascii="Times New Roman" w:hAnsi="Times New Roman" w:cs="Times New Roman" w:hint="eastAsia"/>
          <w:szCs w:val="20"/>
        </w:rPr>
        <w:t>, which has the similar statement as TP-10, the relevant discussion can be found in FL summary R1-2310494.</w:t>
      </w:r>
    </w:p>
    <w:p w14:paraId="1A1D9CE0" w14:textId="77777777" w:rsidR="001C0BD6" w:rsidRDefault="006B7B62">
      <w:pPr>
        <w:spacing w:beforeLines="100" w:before="240" w:afterLines="100" w:after="240"/>
        <w:rPr>
          <w:rFonts w:ascii="Times New Roman" w:hAnsi="Times New Roman" w:cs="Times New Roman"/>
          <w:szCs w:val="20"/>
          <w:highlight w:val="yellow"/>
        </w:rPr>
      </w:pPr>
      <w:r>
        <w:rPr>
          <w:rFonts w:ascii="Times New Roman" w:hAnsi="Times New Roman" w:cs="Times New Roman"/>
          <w:szCs w:val="20"/>
        </w:rPr>
        <w:t xml:space="preserve">From FL’s perspective, </w:t>
      </w:r>
      <w:r>
        <w:rPr>
          <w:rFonts w:ascii="Times New Roman" w:hAnsi="Times New Roman" w:cs="Times New Roman" w:hint="eastAsia"/>
          <w:szCs w:val="20"/>
        </w:rPr>
        <w:t xml:space="preserve">the wording </w:t>
      </w:r>
      <w:r>
        <w:rPr>
          <w:rFonts w:ascii="Times New Roman" w:hAnsi="Times New Roman" w:cs="Times New Roman"/>
          <w:szCs w:val="20"/>
        </w:rPr>
        <w:t>“</w:t>
      </w:r>
      <w:r>
        <w:rPr>
          <w:rFonts w:ascii="Times New Roman" w:hAnsi="Times New Roman" w:cs="Times New Roman" w:hint="eastAsia"/>
          <w:szCs w:val="20"/>
        </w:rPr>
        <w:t>not applied</w:t>
      </w:r>
      <w:r>
        <w:rPr>
          <w:rFonts w:ascii="Times New Roman" w:hAnsi="Times New Roman" w:cs="Times New Roman"/>
          <w:szCs w:val="20"/>
        </w:rPr>
        <w:t>”</w:t>
      </w:r>
      <w:r>
        <w:rPr>
          <w:rFonts w:ascii="Times New Roman" w:hAnsi="Times New Roman" w:cs="Times New Roman" w:hint="eastAsia"/>
          <w:szCs w:val="20"/>
        </w:rPr>
        <w:t xml:space="preserve"> has been discussed with consensus of removal, unless clear justification can be provided, there is no need to re-open the discussion,  </w:t>
      </w:r>
      <w:r>
        <w:rPr>
          <w:rFonts w:ascii="Times New Roman" w:hAnsi="Times New Roman" w:cs="Times New Roman"/>
          <w:szCs w:val="20"/>
          <w:highlight w:val="yellow"/>
        </w:rPr>
        <w:t>So,</w:t>
      </w:r>
      <w:r>
        <w:rPr>
          <w:rFonts w:ascii="Times New Roman" w:hAnsi="Times New Roman" w:cs="Times New Roman" w:hint="eastAsia"/>
          <w:szCs w:val="20"/>
          <w:highlight w:val="yellow"/>
        </w:rPr>
        <w:t xml:space="preserve"> TP-10 is not needed.</w:t>
      </w:r>
    </w:p>
    <w:p w14:paraId="7D180AD9"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lastRenderedPageBreak/>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2FF0D617" w14:textId="77777777">
        <w:trPr>
          <w:trHeight w:val="335"/>
          <w:jc w:val="center"/>
        </w:trPr>
        <w:tc>
          <w:tcPr>
            <w:tcW w:w="1926" w:type="dxa"/>
          </w:tcPr>
          <w:p w14:paraId="1E651FFE"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2889222D"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0BDDFA81" w14:textId="77777777">
        <w:trPr>
          <w:trHeight w:val="342"/>
          <w:jc w:val="center"/>
        </w:trPr>
        <w:tc>
          <w:tcPr>
            <w:tcW w:w="1926" w:type="dxa"/>
          </w:tcPr>
          <w:p w14:paraId="4551FD9B" w14:textId="1F8D45E2" w:rsidR="001C0BD6" w:rsidRPr="007D1B87" w:rsidRDefault="007D1B87">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757B078F" w14:textId="09BEB503" w:rsidR="001C0BD6" w:rsidRDefault="007D1B87">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6A4BEC" w14:paraId="4C2488EC" w14:textId="77777777">
        <w:trPr>
          <w:trHeight w:val="342"/>
          <w:jc w:val="center"/>
        </w:trPr>
        <w:tc>
          <w:tcPr>
            <w:tcW w:w="1926" w:type="dxa"/>
          </w:tcPr>
          <w:p w14:paraId="46284C98" w14:textId="087F0342" w:rsidR="006A4BEC" w:rsidRDefault="006A4BEC" w:rsidP="006A4BEC">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130F4707" w14:textId="0BACA76A" w:rsidR="006A4BEC" w:rsidRDefault="006A4BEC" w:rsidP="006A4BEC">
            <w:pPr>
              <w:spacing w:line="36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FL’s assessment.</w:t>
            </w:r>
          </w:p>
        </w:tc>
      </w:tr>
      <w:tr w:rsidR="00B83027" w14:paraId="436F6A72" w14:textId="77777777">
        <w:trPr>
          <w:trHeight w:val="342"/>
          <w:jc w:val="center"/>
        </w:trPr>
        <w:tc>
          <w:tcPr>
            <w:tcW w:w="1926" w:type="dxa"/>
          </w:tcPr>
          <w:p w14:paraId="2957AA13" w14:textId="52AA5084"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23245220" w14:textId="7ECEF042"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Support FL’s view, through we sympathize with this TP as the previous proponent of a similar TP.</w:t>
            </w:r>
          </w:p>
        </w:tc>
      </w:tr>
      <w:tr w:rsidR="00EA1ED4" w14:paraId="3A5E4415" w14:textId="77777777">
        <w:trPr>
          <w:trHeight w:val="342"/>
          <w:jc w:val="center"/>
        </w:trPr>
        <w:tc>
          <w:tcPr>
            <w:tcW w:w="1926" w:type="dxa"/>
          </w:tcPr>
          <w:p w14:paraId="35DE8895" w14:textId="2621C699" w:rsidR="00EA1ED4" w:rsidRDefault="00EA1ED4" w:rsidP="00EA1ED4">
            <w:pPr>
              <w:spacing w:line="360" w:lineRule="auto"/>
              <w:rPr>
                <w:rFonts w:ascii="Times New Roman" w:hAnsi="Times New Roman" w:cs="Times New Roman"/>
                <w:szCs w:val="20"/>
              </w:rPr>
            </w:pPr>
            <w:r w:rsidRPr="003B7F64">
              <w:rPr>
                <w:rFonts w:ascii="Times New Roman" w:eastAsia="Malgun Gothic" w:hAnsi="Times New Roman" w:cs="Times New Roman" w:hint="eastAsia"/>
                <w:sz w:val="20"/>
                <w:szCs w:val="20"/>
              </w:rPr>
              <w:t>E</w:t>
            </w:r>
            <w:r w:rsidRPr="003B7F64">
              <w:rPr>
                <w:rFonts w:ascii="Times New Roman" w:eastAsia="Malgun Gothic" w:hAnsi="Times New Roman" w:cs="Times New Roman"/>
                <w:sz w:val="20"/>
                <w:szCs w:val="20"/>
              </w:rPr>
              <w:t>TRI</w:t>
            </w:r>
          </w:p>
        </w:tc>
        <w:tc>
          <w:tcPr>
            <w:tcW w:w="6472" w:type="dxa"/>
          </w:tcPr>
          <w:p w14:paraId="352A7F31" w14:textId="78CC97E6" w:rsidR="00EA1ED4" w:rsidRDefault="00EA1ED4" w:rsidP="00EA1ED4">
            <w:pPr>
              <w:spacing w:line="360" w:lineRule="auto"/>
              <w:rPr>
                <w:rFonts w:ascii="Times New Roman" w:hAnsi="Times New Roman" w:cs="Times New Roman"/>
                <w:szCs w:val="20"/>
              </w:rPr>
            </w:pPr>
            <w:r w:rsidRPr="003B7F64">
              <w:rPr>
                <w:rFonts w:ascii="Times New Roman" w:hAnsi="Times New Roman" w:cs="Times New Roman"/>
                <w:sz w:val="20"/>
                <w:szCs w:val="20"/>
              </w:rPr>
              <w:t>Support FL’s view.</w:t>
            </w:r>
          </w:p>
        </w:tc>
      </w:tr>
    </w:tbl>
    <w:p w14:paraId="3A7392BA" w14:textId="77777777" w:rsidR="00C14011" w:rsidRDefault="00C14011" w:rsidP="00C14011">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412B6FFA" w14:textId="28615647" w:rsidR="00C14011" w:rsidRPr="00C14011" w:rsidRDefault="00C14011" w:rsidP="00C14011">
      <w:pPr>
        <w:pStyle w:val="aff3"/>
        <w:ind w:left="0"/>
        <w:rPr>
          <w:rFonts w:eastAsia="宋体"/>
          <w:lang w:val="en-US"/>
        </w:rPr>
      </w:pPr>
      <w:r w:rsidRPr="00B3359B">
        <w:rPr>
          <w:rFonts w:eastAsia="宋体"/>
          <w:lang w:val="en-US"/>
        </w:rPr>
        <w:t>The views are aligned among companies. Then, no additional enhancement and discussion are needed.</w:t>
      </w:r>
      <w:r>
        <w:rPr>
          <w:rFonts w:eastAsia="宋体"/>
          <w:lang w:val="en-US"/>
        </w:rPr>
        <w:t xml:space="preserve"> This topic is closed.</w:t>
      </w:r>
    </w:p>
    <w:p w14:paraId="5DDFDC96" w14:textId="56F3CFD1" w:rsidR="001C0BD6" w:rsidRDefault="006B7B62">
      <w:pPr>
        <w:pStyle w:val="3"/>
        <w:keepLines w:val="0"/>
        <w:numPr>
          <w:ilvl w:val="2"/>
          <w:numId w:val="11"/>
        </w:numPr>
        <w:tabs>
          <w:tab w:val="left" w:pos="720"/>
        </w:tabs>
        <w:spacing w:before="240" w:after="120" w:line="240" w:lineRule="auto"/>
        <w:ind w:left="720" w:hanging="720"/>
        <w:rPr>
          <w:rFonts w:ascii="Times New Roman" w:eastAsiaTheme="minorEastAsia" w:hAnsi="Times New Roman"/>
          <w:b/>
        </w:rPr>
      </w:pPr>
      <w:r>
        <w:rPr>
          <w:rFonts w:ascii="Times New Roman" w:eastAsiaTheme="minorEastAsia" w:hAnsi="Times New Roman"/>
          <w:b/>
        </w:rPr>
        <w:t>Beam indication for paired spectrum</w:t>
      </w:r>
      <w:r w:rsidR="00994A90">
        <w:rPr>
          <w:rFonts w:ascii="Times New Roman" w:eastAsiaTheme="minorEastAsia" w:hAnsi="Times New Roman"/>
          <w:b/>
        </w:rPr>
        <w:t xml:space="preserve"> [Closed]</w:t>
      </w:r>
    </w:p>
    <w:p w14:paraId="701E4965" w14:textId="77777777" w:rsidR="001C0BD6" w:rsidRDefault="006B7B62">
      <w:pPr>
        <w:spacing w:before="240" w:after="240"/>
        <w:rPr>
          <w:rFonts w:ascii="Times New Roman" w:hAnsi="Times New Roman" w:cs="Times New Roman"/>
          <w:szCs w:val="20"/>
        </w:rPr>
      </w:pPr>
      <w:r>
        <w:rPr>
          <w:rFonts w:ascii="Times New Roman" w:hAnsi="Times New Roman" w:cs="Times New Roman" w:hint="eastAsia"/>
          <w:szCs w:val="20"/>
        </w:rPr>
        <w:t xml:space="preserve">In </w:t>
      </w:r>
      <w:r>
        <w:rPr>
          <w:rFonts w:ascii="Times New Roman" w:hAnsi="Times New Roman" w:cs="Times New Roman" w:hint="eastAsia"/>
          <w:b/>
          <w:bCs/>
          <w:szCs w:val="20"/>
        </w:rPr>
        <w:t>TP-6</w:t>
      </w:r>
      <w:r>
        <w:rPr>
          <w:rFonts w:ascii="Times New Roman" w:hAnsi="Times New Roman" w:cs="Times New Roman" w:hint="eastAsia"/>
          <w:szCs w:val="20"/>
        </w:rPr>
        <w:t xml:space="preserve">, </w:t>
      </w:r>
      <w:r>
        <w:rPr>
          <w:rFonts w:ascii="Times New Roman" w:hAnsi="Times New Roman" w:cs="Times New Roman"/>
          <w:szCs w:val="20"/>
        </w:rPr>
        <w:t xml:space="preserve">[CATT] </w:t>
      </w:r>
      <w:r>
        <w:rPr>
          <w:rFonts w:ascii="Times New Roman" w:hAnsi="Times New Roman" w:cs="Times New Roman" w:hint="eastAsia"/>
          <w:szCs w:val="20"/>
        </w:rPr>
        <w:t xml:space="preserve">proposed </w:t>
      </w:r>
      <w:r>
        <w:rPr>
          <w:rFonts w:ascii="Times New Roman" w:hAnsi="Times New Roman" w:cs="Times New Roman"/>
          <w:szCs w:val="20"/>
        </w:rPr>
        <w:t xml:space="preserve">that </w:t>
      </w:r>
      <w:r>
        <w:rPr>
          <w:rFonts w:ascii="Times New Roman" w:hAnsi="Times New Roman" w:cs="Times New Roman" w:hint="eastAsia"/>
          <w:szCs w:val="20"/>
        </w:rPr>
        <w:t xml:space="preserve">at </w:t>
      </w:r>
      <w:r>
        <w:rPr>
          <w:rFonts w:ascii="Times New Roman" w:hAnsi="Times New Roman" w:cs="Times New Roman"/>
          <w:szCs w:val="20"/>
        </w:rPr>
        <w:t>least</w:t>
      </w:r>
      <w:r>
        <w:rPr>
          <w:rFonts w:ascii="Times New Roman" w:hAnsi="Times New Roman" w:cs="Times New Roman" w:hint="eastAsia"/>
          <w:szCs w:val="20"/>
        </w:rPr>
        <w:t xml:space="preserve"> for ON/OFF indication of </w:t>
      </w:r>
      <w:r>
        <w:rPr>
          <w:rFonts w:ascii="Times New Roman" w:hAnsi="Times New Roman" w:cs="Times New Roman"/>
          <w:szCs w:val="20"/>
        </w:rPr>
        <w:t>paired</w:t>
      </w:r>
      <w:r>
        <w:rPr>
          <w:rFonts w:ascii="Times New Roman" w:hAnsi="Times New Roman" w:cs="Times New Roman" w:hint="eastAsia"/>
          <w:szCs w:val="20"/>
        </w:rPr>
        <w:t xml:space="preserve"> spectrum operation, t</w:t>
      </w:r>
      <w:r>
        <w:rPr>
          <w:rFonts w:ascii="Times New Roman" w:hAnsi="Times New Roman" w:cs="Times New Roman"/>
          <w:szCs w:val="20"/>
        </w:rPr>
        <w:t xml:space="preserve">he NCR can be provided with </w:t>
      </w:r>
      <w:r>
        <w:rPr>
          <w:rFonts w:ascii="Times New Roman" w:hAnsi="Times New Roman" w:cs="Times New Roman" w:hint="eastAsia"/>
          <w:szCs w:val="20"/>
        </w:rPr>
        <w:t xml:space="preserve">two </w:t>
      </w:r>
      <w:r>
        <w:rPr>
          <w:rFonts w:ascii="Times New Roman" w:hAnsi="Times New Roman" w:cs="Times New Roman"/>
          <w:szCs w:val="20"/>
        </w:rPr>
        <w:t>list</w:t>
      </w:r>
      <w:r>
        <w:rPr>
          <w:rFonts w:ascii="Times New Roman" w:hAnsi="Times New Roman" w:cs="Times New Roman" w:hint="eastAsia"/>
          <w:szCs w:val="20"/>
        </w:rPr>
        <w:t>s</w:t>
      </w:r>
      <w:r>
        <w:rPr>
          <w:rFonts w:ascii="Times New Roman" w:hAnsi="Times New Roman" w:cs="Times New Roman"/>
          <w:szCs w:val="20"/>
        </w:rPr>
        <w:t xml:space="preserve"> of sets of resources</w:t>
      </w:r>
      <w:r>
        <w:rPr>
          <w:rFonts w:ascii="Times New Roman" w:hAnsi="Times New Roman" w:cs="Times New Roman" w:hint="eastAsia"/>
          <w:szCs w:val="20"/>
        </w:rPr>
        <w:t>: the first list</w:t>
      </w:r>
      <w:r>
        <w:rPr>
          <w:rFonts w:ascii="Times New Roman" w:hAnsi="Times New Roman" w:cs="Times New Roman"/>
          <w:szCs w:val="20"/>
        </w:rPr>
        <w:t xml:space="preserve"> for </w:t>
      </w:r>
      <w:r>
        <w:rPr>
          <w:rFonts w:ascii="Times New Roman" w:hAnsi="Times New Roman" w:cs="Times New Roman" w:hint="eastAsia"/>
          <w:szCs w:val="20"/>
        </w:rPr>
        <w:t xml:space="preserve">downlink </w:t>
      </w:r>
      <w:r>
        <w:rPr>
          <w:rFonts w:ascii="Times New Roman" w:hAnsi="Times New Roman" w:cs="Times New Roman"/>
          <w:szCs w:val="20"/>
        </w:rPr>
        <w:t>transmissions on the access link</w:t>
      </w:r>
      <w:r>
        <w:rPr>
          <w:rFonts w:ascii="Times New Roman" w:hAnsi="Times New Roman" w:cs="Times New Roman" w:hint="eastAsia"/>
          <w:szCs w:val="20"/>
        </w:rPr>
        <w:t xml:space="preserve">, the second list is </w:t>
      </w:r>
      <w:r>
        <w:rPr>
          <w:rFonts w:ascii="Times New Roman" w:hAnsi="Times New Roman" w:cs="Times New Roman"/>
          <w:szCs w:val="20"/>
        </w:rPr>
        <w:t xml:space="preserve">for </w:t>
      </w:r>
      <w:r>
        <w:rPr>
          <w:rFonts w:ascii="Times New Roman" w:hAnsi="Times New Roman" w:cs="Times New Roman" w:hint="eastAsia"/>
          <w:szCs w:val="20"/>
        </w:rPr>
        <w:t xml:space="preserve">uplink </w:t>
      </w:r>
      <w:r>
        <w:rPr>
          <w:rFonts w:ascii="Times New Roman" w:hAnsi="Times New Roman" w:cs="Times New Roman"/>
          <w:szCs w:val="20"/>
        </w:rPr>
        <w:t>receptions on the access link</w:t>
      </w:r>
      <w:r>
        <w:rPr>
          <w:rFonts w:ascii="Times New Roman" w:hAnsi="Times New Roman" w:cs="Times New Roman" w:hint="eastAsia"/>
          <w:szCs w:val="20"/>
        </w:rPr>
        <w:t>.</w:t>
      </w:r>
    </w:p>
    <w:p w14:paraId="54F29EE7" w14:textId="77777777" w:rsidR="001C0BD6" w:rsidRDefault="006B7B62">
      <w:pPr>
        <w:spacing w:before="240" w:after="240"/>
        <w:rPr>
          <w:rFonts w:ascii="Times New Roman" w:hAnsi="Times New Roman" w:cs="Times New Roman"/>
          <w:szCs w:val="20"/>
        </w:rPr>
      </w:pPr>
      <w:r>
        <w:rPr>
          <w:rFonts w:ascii="Times New Roman" w:hAnsi="Times New Roman" w:cs="Times New Roman" w:hint="eastAsia"/>
          <w:szCs w:val="20"/>
        </w:rPr>
        <w:t>This issue has been discussed in last meeting, while majority companies agree that no need to introduce 2 lists of beam configuration for transmission and reception separately dedicated for FDD. It</w:t>
      </w:r>
      <w:r>
        <w:rPr>
          <w:rFonts w:ascii="Times New Roman" w:hAnsi="Times New Roman" w:cs="Times New Roman"/>
          <w:szCs w:val="20"/>
        </w:rPr>
        <w:t>’</w:t>
      </w:r>
      <w:r>
        <w:rPr>
          <w:rFonts w:ascii="Times New Roman" w:hAnsi="Times New Roman" w:cs="Times New Roman" w:hint="eastAsia"/>
          <w:szCs w:val="20"/>
        </w:rPr>
        <w:t xml:space="preserve">s concluded in the FL summary in last meeting that </w:t>
      </w:r>
      <w:r>
        <w:rPr>
          <w:rFonts w:ascii="Times New Roman" w:hAnsi="Times New Roman" w:cs="Times New Roman"/>
          <w:szCs w:val="20"/>
        </w:rPr>
        <w:t>“For the paired spectrum, it’s clear that FDD is supported along with the assumed beam correspondence. Then, the same beam is applied over the indicated time resource for DL and /or UL operation.”</w:t>
      </w:r>
      <w:r>
        <w:rPr>
          <w:rFonts w:ascii="Times New Roman" w:hAnsi="Times New Roman" w:cs="Times New Roman" w:hint="eastAsia"/>
          <w:szCs w:val="20"/>
        </w:rPr>
        <w:t xml:space="preserve"> Moreover, even if the intention is only for ON-OFF in FDD, it</w:t>
      </w:r>
      <w:r>
        <w:rPr>
          <w:rFonts w:ascii="Times New Roman" w:hAnsi="Times New Roman" w:cs="Times New Roman"/>
          <w:szCs w:val="20"/>
        </w:rPr>
        <w:t>’</w:t>
      </w:r>
      <w:r>
        <w:rPr>
          <w:rFonts w:ascii="Times New Roman" w:hAnsi="Times New Roman" w:cs="Times New Roman" w:hint="eastAsia"/>
          <w:szCs w:val="20"/>
        </w:rPr>
        <w:t>s still a new feature to introduce per link ON-OFF which has not been discussed before. Previous agreement for ON-OFF only mentions that NCR-Fwd is ON when there is beam indication, it does not concern whether the beam indication is reception beam or transmission beam, and whether the ON-OFF is for UL or DL. Therefore, this TP is a kind of optimization and it should not be discussed at this maintenance stage.</w:t>
      </w:r>
    </w:p>
    <w:p w14:paraId="7AC6DD74" w14:textId="77777777" w:rsidR="001C0BD6" w:rsidRDefault="006B7B62">
      <w:pPr>
        <w:spacing w:before="240" w:after="240"/>
        <w:rPr>
          <w:rFonts w:ascii="Times New Roman" w:hAnsi="Times New Roman" w:cs="Times New Roman"/>
          <w:szCs w:val="20"/>
          <w:highlight w:val="yellow"/>
        </w:rPr>
      </w:pPr>
      <w:r>
        <w:rPr>
          <w:rFonts w:ascii="Times New Roman" w:hAnsi="Times New Roman" w:cs="Times New Roman"/>
          <w:szCs w:val="20"/>
          <w:highlight w:val="yellow"/>
        </w:rPr>
        <w:t>Then, no additional enhancement is needed.</w:t>
      </w:r>
    </w:p>
    <w:p w14:paraId="3A2AADAB"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6B31DE62" w14:textId="77777777">
        <w:trPr>
          <w:trHeight w:val="335"/>
          <w:jc w:val="center"/>
        </w:trPr>
        <w:tc>
          <w:tcPr>
            <w:tcW w:w="1926" w:type="dxa"/>
          </w:tcPr>
          <w:p w14:paraId="12553CC9"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6B099F51"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10865848" w14:textId="77777777">
        <w:trPr>
          <w:trHeight w:val="342"/>
          <w:jc w:val="center"/>
        </w:trPr>
        <w:tc>
          <w:tcPr>
            <w:tcW w:w="1926" w:type="dxa"/>
          </w:tcPr>
          <w:p w14:paraId="732D4E75" w14:textId="64DE9822" w:rsidR="001C0BD6" w:rsidRPr="007D1B87" w:rsidRDefault="007D1B87">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2C27DE42" w14:textId="60E72B74" w:rsidR="001C0BD6" w:rsidRDefault="007D1B87">
            <w:pPr>
              <w:spacing w:line="360" w:lineRule="auto"/>
              <w:rPr>
                <w:rFonts w:ascii="Times New Roman" w:hAnsi="Times New Roman" w:cs="Times New Roman"/>
                <w:sz w:val="20"/>
                <w:szCs w:val="20"/>
              </w:rPr>
            </w:pPr>
            <w:r>
              <w:rPr>
                <w:rFonts w:ascii="Times New Roman" w:hAnsi="Times New Roman" w:cs="Times New Roman"/>
                <w:sz w:val="20"/>
                <w:szCs w:val="20"/>
              </w:rPr>
              <w:t>Support FL’s view that this is an optimization.</w:t>
            </w:r>
          </w:p>
        </w:tc>
      </w:tr>
      <w:tr w:rsidR="00C65EF5" w14:paraId="7E388C85" w14:textId="77777777">
        <w:trPr>
          <w:trHeight w:val="342"/>
          <w:jc w:val="center"/>
        </w:trPr>
        <w:tc>
          <w:tcPr>
            <w:tcW w:w="1926" w:type="dxa"/>
          </w:tcPr>
          <w:p w14:paraId="3013BACC" w14:textId="4087E5EA" w:rsidR="00C65EF5" w:rsidRDefault="00C65EF5" w:rsidP="00C65EF5">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7FF1E704" w14:textId="388C243D" w:rsidR="00C65EF5" w:rsidRDefault="00C65EF5" w:rsidP="00C65EF5">
            <w:pPr>
              <w:spacing w:line="360" w:lineRule="auto"/>
              <w:rPr>
                <w:rFonts w:ascii="Times New Roman" w:hAnsi="Times New Roman" w:cs="Times New Roman"/>
                <w:sz w:val="20"/>
                <w:szCs w:val="20"/>
              </w:rPr>
            </w:pPr>
            <w:r>
              <w:rPr>
                <w:rFonts w:ascii="Times New Roman" w:hAnsi="Times New Roman" w:cs="Times New Roman"/>
                <w:sz w:val="20"/>
                <w:szCs w:val="20"/>
              </w:rPr>
              <w:t xml:space="preserve">Ok with no enhancement. </w:t>
            </w:r>
          </w:p>
        </w:tc>
      </w:tr>
      <w:tr w:rsidR="00B83027" w14:paraId="363F51AA" w14:textId="77777777">
        <w:trPr>
          <w:trHeight w:val="342"/>
          <w:jc w:val="center"/>
        </w:trPr>
        <w:tc>
          <w:tcPr>
            <w:tcW w:w="1926" w:type="dxa"/>
          </w:tcPr>
          <w:p w14:paraId="5FE47505" w14:textId="07948615"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5A6A2CA3" w14:textId="67E88A1A"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162841AC" w14:textId="77777777">
        <w:trPr>
          <w:trHeight w:val="342"/>
          <w:jc w:val="center"/>
        </w:trPr>
        <w:tc>
          <w:tcPr>
            <w:tcW w:w="1926" w:type="dxa"/>
          </w:tcPr>
          <w:p w14:paraId="6E9FF342" w14:textId="60C35123"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Nokia</w:t>
            </w:r>
          </w:p>
        </w:tc>
        <w:tc>
          <w:tcPr>
            <w:tcW w:w="6472" w:type="dxa"/>
          </w:tcPr>
          <w:p w14:paraId="09442410" w14:textId="23955BE2"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Agree with FL’s assessment.</w:t>
            </w:r>
          </w:p>
        </w:tc>
      </w:tr>
      <w:tr w:rsidR="00EA1ED4" w14:paraId="4C4ED756" w14:textId="77777777">
        <w:trPr>
          <w:trHeight w:val="342"/>
          <w:jc w:val="center"/>
        </w:trPr>
        <w:tc>
          <w:tcPr>
            <w:tcW w:w="1926" w:type="dxa"/>
          </w:tcPr>
          <w:p w14:paraId="62ED931F" w14:textId="2342BDE1" w:rsidR="00EA1ED4" w:rsidRDefault="00EA1ED4" w:rsidP="00EA1ED4">
            <w:pPr>
              <w:spacing w:line="360" w:lineRule="auto"/>
              <w:rPr>
                <w:rFonts w:ascii="Times New Roman" w:hAnsi="Times New Roman" w:cs="Times New Roman"/>
                <w:szCs w:val="20"/>
              </w:rPr>
            </w:pPr>
            <w:r w:rsidRPr="003B7F64">
              <w:rPr>
                <w:rFonts w:ascii="Times New Roman" w:eastAsia="Malgun Gothic" w:hAnsi="Times New Roman" w:cs="Times New Roman" w:hint="eastAsia"/>
                <w:sz w:val="20"/>
                <w:szCs w:val="20"/>
              </w:rPr>
              <w:t>E</w:t>
            </w:r>
            <w:r w:rsidRPr="003B7F64">
              <w:rPr>
                <w:rFonts w:ascii="Times New Roman" w:eastAsia="Malgun Gothic" w:hAnsi="Times New Roman" w:cs="Times New Roman"/>
                <w:sz w:val="20"/>
                <w:szCs w:val="20"/>
              </w:rPr>
              <w:t>TRI</w:t>
            </w:r>
          </w:p>
        </w:tc>
        <w:tc>
          <w:tcPr>
            <w:tcW w:w="6472" w:type="dxa"/>
          </w:tcPr>
          <w:p w14:paraId="4F3200A0" w14:textId="527B2CCA" w:rsidR="00EA1ED4" w:rsidRDefault="00EA1ED4" w:rsidP="00EA1ED4">
            <w:pPr>
              <w:spacing w:line="360" w:lineRule="auto"/>
              <w:rPr>
                <w:rFonts w:ascii="Times New Roman" w:hAnsi="Times New Roman" w:cs="Times New Roman"/>
                <w:szCs w:val="20"/>
              </w:rPr>
            </w:pPr>
            <w:r w:rsidRPr="003B7F64">
              <w:rPr>
                <w:rFonts w:ascii="Times New Roman" w:hAnsi="Times New Roman" w:cs="Times New Roman"/>
                <w:sz w:val="20"/>
                <w:szCs w:val="20"/>
              </w:rPr>
              <w:t>Support FL’s view.</w:t>
            </w:r>
          </w:p>
        </w:tc>
      </w:tr>
    </w:tbl>
    <w:p w14:paraId="43F41968" w14:textId="77777777" w:rsidR="002C7734" w:rsidRDefault="002C7734" w:rsidP="002C7734">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58C3633A" w14:textId="3A20F31F" w:rsidR="002C7734" w:rsidRPr="002C7734" w:rsidRDefault="002C7734" w:rsidP="002C7734">
      <w:pPr>
        <w:pStyle w:val="aff3"/>
        <w:spacing w:before="240" w:after="240"/>
        <w:ind w:left="0"/>
        <w:rPr>
          <w:rFonts w:ascii="Times New Roman" w:eastAsia="宋体" w:hAnsi="Times New Roman" w:cs="Times New Roman"/>
          <w:szCs w:val="20"/>
        </w:rPr>
      </w:pPr>
      <w:r w:rsidRPr="002C7734">
        <w:rPr>
          <w:rFonts w:ascii="Times New Roman" w:eastAsia="宋体" w:hAnsi="Times New Roman" w:cs="Times New Roman"/>
          <w:szCs w:val="20"/>
        </w:rPr>
        <w:t xml:space="preserve">According to the discussion, </w:t>
      </w:r>
      <w:r>
        <w:rPr>
          <w:rFonts w:ascii="Times New Roman" w:eastAsia="宋体" w:hAnsi="Times New Roman" w:cs="Times New Roman"/>
          <w:szCs w:val="20"/>
        </w:rPr>
        <w:t>the views are aligned and for the FDD part, the NCR can still work with existing spec. No further discussion and enhancement are expected.</w:t>
      </w:r>
    </w:p>
    <w:p w14:paraId="0CF56E84" w14:textId="23AEF6CA" w:rsidR="001C0BD6" w:rsidRDefault="006B7B62">
      <w:pPr>
        <w:pStyle w:val="3"/>
        <w:keepLines w:val="0"/>
        <w:numPr>
          <w:ilvl w:val="2"/>
          <w:numId w:val="11"/>
        </w:numPr>
        <w:tabs>
          <w:tab w:val="left" w:pos="720"/>
        </w:tabs>
        <w:spacing w:before="240" w:after="60" w:line="240" w:lineRule="auto"/>
        <w:ind w:left="720" w:hanging="720"/>
        <w:rPr>
          <w:rFonts w:ascii="Times New Roman" w:eastAsiaTheme="minorEastAsia" w:hAnsi="Times New Roman"/>
          <w:b/>
        </w:rPr>
      </w:pPr>
      <w:r>
        <w:rPr>
          <w:rFonts w:ascii="Times New Roman" w:eastAsiaTheme="minorEastAsia" w:hAnsi="Times New Roman" w:hint="eastAsia"/>
          <w:b/>
        </w:rPr>
        <w:t>Dynamic OFF indication</w:t>
      </w:r>
      <w:r w:rsidR="006B2D1B">
        <w:rPr>
          <w:rFonts w:ascii="Times New Roman" w:eastAsiaTheme="minorEastAsia" w:hAnsi="Times New Roman"/>
          <w:b/>
        </w:rPr>
        <w:t xml:space="preserve"> [Closed]</w:t>
      </w:r>
    </w:p>
    <w:p w14:paraId="3E9D85CF" w14:textId="77777777" w:rsidR="001C0BD6" w:rsidRDefault="006B7B62">
      <w:pPr>
        <w:spacing w:beforeLines="50" w:before="120" w:afterLines="50" w:after="120"/>
        <w:rPr>
          <w:rFonts w:ascii="Times New Roman" w:hAnsi="Times New Roman" w:cs="Times New Roman"/>
          <w:szCs w:val="20"/>
        </w:rPr>
      </w:pPr>
      <w:r>
        <w:rPr>
          <w:rFonts w:ascii="Times New Roman" w:hAnsi="Times New Roman" w:cs="Times New Roman" w:hint="eastAsia"/>
          <w:szCs w:val="20"/>
        </w:rPr>
        <w:t>[Samsung] supports dynamic OFF indication to override a previous aperiodic beam indication in overlapping time-domain resources.</w:t>
      </w:r>
    </w:p>
    <w:p w14:paraId="3C233775" w14:textId="77777777" w:rsidR="001C0BD6" w:rsidRDefault="006B7B62">
      <w:pPr>
        <w:spacing w:beforeLines="50" w:before="120" w:afterLines="50" w:after="120"/>
        <w:rPr>
          <w:rFonts w:ascii="Times New Roman" w:hAnsi="Times New Roman" w:cs="Times New Roman"/>
          <w:szCs w:val="20"/>
          <w:highlight w:val="yellow"/>
        </w:rPr>
      </w:pPr>
      <w:r>
        <w:rPr>
          <w:rFonts w:ascii="Times New Roman" w:hAnsi="Times New Roman" w:cs="Times New Roman"/>
          <w:szCs w:val="20"/>
          <w:highlight w:val="yellow"/>
        </w:rPr>
        <w:t xml:space="preserve">From FL’s perspective, </w:t>
      </w:r>
      <w:r>
        <w:rPr>
          <w:rFonts w:ascii="Times New Roman" w:hAnsi="Times New Roman" w:cs="Times New Roman" w:hint="eastAsia"/>
          <w:szCs w:val="20"/>
          <w:highlight w:val="yellow"/>
        </w:rPr>
        <w:t xml:space="preserve">this issue has been discussed in normative phase and in last meetings and there is no consensus to support </w:t>
      </w:r>
      <w:r>
        <w:rPr>
          <w:rFonts w:ascii="Times New Roman" w:hAnsi="Times New Roman" w:cs="Times New Roman"/>
          <w:szCs w:val="20"/>
          <w:highlight w:val="yellow"/>
        </w:rPr>
        <w:t>this feature (i.e., dynamic off)</w:t>
      </w:r>
      <w:r>
        <w:rPr>
          <w:rFonts w:ascii="Times New Roman" w:hAnsi="Times New Roman" w:cs="Times New Roman" w:hint="eastAsia"/>
          <w:szCs w:val="20"/>
          <w:highlight w:val="yellow"/>
        </w:rPr>
        <w:t xml:space="preserve"> solution, </w:t>
      </w:r>
      <w:r>
        <w:rPr>
          <w:rFonts w:ascii="Times New Roman" w:hAnsi="Times New Roman" w:cs="Times New Roman"/>
          <w:szCs w:val="20"/>
          <w:highlight w:val="yellow"/>
        </w:rPr>
        <w:t xml:space="preserve">then, as the optimization, this issue will not be treated in </w:t>
      </w:r>
      <w:r>
        <w:rPr>
          <w:rFonts w:ascii="Times New Roman" w:hAnsi="Times New Roman" w:cs="Times New Roman" w:hint="eastAsia"/>
          <w:szCs w:val="20"/>
          <w:highlight w:val="yellow"/>
        </w:rPr>
        <w:t>maintenance</w:t>
      </w:r>
      <w:r>
        <w:rPr>
          <w:rFonts w:ascii="Times New Roman" w:hAnsi="Times New Roman" w:cs="Times New Roman"/>
          <w:szCs w:val="20"/>
          <w:highlight w:val="yellow"/>
        </w:rPr>
        <w:t xml:space="preserve"> </w:t>
      </w:r>
      <w:r>
        <w:rPr>
          <w:rFonts w:ascii="Times New Roman" w:hAnsi="Times New Roman" w:cs="Times New Roman" w:hint="eastAsia"/>
          <w:szCs w:val="20"/>
          <w:highlight w:val="yellow"/>
        </w:rPr>
        <w:t>phas</w:t>
      </w:r>
      <w:r>
        <w:rPr>
          <w:rFonts w:ascii="Times New Roman" w:hAnsi="Times New Roman" w:cs="Times New Roman"/>
          <w:szCs w:val="20"/>
          <w:highlight w:val="yellow"/>
        </w:rPr>
        <w:t>e</w:t>
      </w:r>
      <w:r>
        <w:rPr>
          <w:rFonts w:ascii="Times New Roman" w:hAnsi="Times New Roman" w:cs="Times New Roman" w:hint="eastAsia"/>
          <w:szCs w:val="20"/>
          <w:highlight w:val="yellow"/>
        </w:rPr>
        <w:t>.</w:t>
      </w:r>
    </w:p>
    <w:p w14:paraId="2E135481"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67D5D664" w14:textId="77777777">
        <w:trPr>
          <w:trHeight w:val="335"/>
          <w:jc w:val="center"/>
        </w:trPr>
        <w:tc>
          <w:tcPr>
            <w:tcW w:w="1926" w:type="dxa"/>
          </w:tcPr>
          <w:p w14:paraId="369D99E7"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5725FFDE"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4AB6139D" w14:textId="77777777">
        <w:trPr>
          <w:trHeight w:val="342"/>
          <w:jc w:val="center"/>
        </w:trPr>
        <w:tc>
          <w:tcPr>
            <w:tcW w:w="1926" w:type="dxa"/>
          </w:tcPr>
          <w:p w14:paraId="118EA601" w14:textId="184CE334" w:rsidR="001C0BD6" w:rsidRPr="007D1B87" w:rsidRDefault="007D1B87">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28832884" w14:textId="21E4BB6B" w:rsidR="001C0BD6" w:rsidRDefault="007D1B87" w:rsidP="00321AEC">
            <w:pPr>
              <w:spacing w:line="276" w:lineRule="auto"/>
              <w:rPr>
                <w:rFonts w:ascii="Times New Roman" w:hAnsi="Times New Roman" w:cs="Times New Roman"/>
                <w:sz w:val="20"/>
                <w:szCs w:val="20"/>
              </w:rPr>
            </w:pPr>
            <w:r>
              <w:rPr>
                <w:rFonts w:ascii="Times New Roman" w:hAnsi="Times New Roman" w:cs="Times New Roman"/>
                <w:sz w:val="20"/>
                <w:szCs w:val="20"/>
              </w:rPr>
              <w:t>Support FL’s view. Furthermore, there is nothing preventing configuring an OFF beam in OAM, providing this functionality.</w:t>
            </w:r>
          </w:p>
        </w:tc>
      </w:tr>
      <w:tr w:rsidR="00A2012D" w14:paraId="0AA2E070" w14:textId="77777777">
        <w:trPr>
          <w:trHeight w:val="342"/>
          <w:jc w:val="center"/>
        </w:trPr>
        <w:tc>
          <w:tcPr>
            <w:tcW w:w="1926" w:type="dxa"/>
          </w:tcPr>
          <w:p w14:paraId="3DBE01D1" w14:textId="34BD8094" w:rsidR="00A2012D" w:rsidRDefault="00A2012D" w:rsidP="00A2012D">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3D5896ED" w14:textId="64FA8BF3" w:rsidR="00A2012D" w:rsidRDefault="00A2012D" w:rsidP="00A2012D">
            <w:pPr>
              <w:spacing w:line="276" w:lineRule="auto"/>
              <w:rPr>
                <w:rFonts w:ascii="Times New Roman" w:hAnsi="Times New Roman" w:cs="Times New Roman"/>
                <w:sz w:val="20"/>
                <w:szCs w:val="20"/>
              </w:rPr>
            </w:pPr>
            <w:r>
              <w:rPr>
                <w:rFonts w:ascii="Times New Roman" w:hAnsi="Times New Roman" w:cs="Times New Roman"/>
                <w:sz w:val="20"/>
                <w:szCs w:val="20"/>
              </w:rPr>
              <w:t xml:space="preserve">Without dynamic OFF indication to NCR, the gNB has no means to avoid noise amplification to/from eMBB UEs in case of DCI 2_1/2_4 for DL pre-emption and UL cancellation, e.g., when overlapping with URLLC/XR UEs. </w:t>
            </w:r>
          </w:p>
        </w:tc>
      </w:tr>
      <w:tr w:rsidR="00B83027" w14:paraId="522D5142" w14:textId="77777777">
        <w:trPr>
          <w:trHeight w:val="342"/>
          <w:jc w:val="center"/>
        </w:trPr>
        <w:tc>
          <w:tcPr>
            <w:tcW w:w="1926" w:type="dxa"/>
          </w:tcPr>
          <w:p w14:paraId="2A727F3D" w14:textId="73105FF1"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05881F81" w14:textId="563D9177" w:rsidR="00B83027" w:rsidRDefault="00B83027" w:rsidP="00B83027">
            <w:pPr>
              <w:spacing w:line="276" w:lineRule="auto"/>
              <w:rPr>
                <w:rFonts w:ascii="Times New Roman" w:hAnsi="Times New Roman" w:cs="Times New Roman"/>
                <w:sz w:val="20"/>
                <w:szCs w:val="20"/>
              </w:rPr>
            </w:pPr>
            <w:r>
              <w:rPr>
                <w:rFonts w:ascii="Times New Roman" w:hAnsi="Times New Roman" w:cs="Times New Roman"/>
                <w:sz w:val="20"/>
                <w:szCs w:val="20"/>
              </w:rPr>
              <w:t>Support FL’s view.</w:t>
            </w:r>
          </w:p>
        </w:tc>
      </w:tr>
      <w:tr w:rsidR="007D5346" w14:paraId="3E832062" w14:textId="77777777">
        <w:trPr>
          <w:trHeight w:val="342"/>
          <w:jc w:val="center"/>
        </w:trPr>
        <w:tc>
          <w:tcPr>
            <w:tcW w:w="1926" w:type="dxa"/>
          </w:tcPr>
          <w:p w14:paraId="4C77605E" w14:textId="504E67AE"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1AB8CC52" w14:textId="71242ADF" w:rsidR="007D5346" w:rsidRDefault="007D5346" w:rsidP="00B83027">
            <w:pPr>
              <w:spacing w:line="276" w:lineRule="auto"/>
              <w:rPr>
                <w:rFonts w:ascii="Times New Roman" w:hAnsi="Times New Roman" w:cs="Times New Roman"/>
                <w:sz w:val="20"/>
                <w:szCs w:val="20"/>
              </w:rPr>
            </w:pPr>
            <w:r>
              <w:rPr>
                <w:rFonts w:ascii="Times New Roman" w:hAnsi="Times New Roman" w:cs="Times New Roman"/>
                <w:sz w:val="20"/>
                <w:szCs w:val="20"/>
              </w:rPr>
              <w:t>Agree with FL’s assessment.</w:t>
            </w:r>
          </w:p>
        </w:tc>
      </w:tr>
      <w:tr w:rsidR="00EA1ED4" w14:paraId="138DC93D" w14:textId="77777777">
        <w:trPr>
          <w:trHeight w:val="342"/>
          <w:jc w:val="center"/>
        </w:trPr>
        <w:tc>
          <w:tcPr>
            <w:tcW w:w="1926" w:type="dxa"/>
          </w:tcPr>
          <w:p w14:paraId="117B5B2F" w14:textId="6CFA9E50" w:rsidR="00EA1ED4" w:rsidRDefault="00EA1ED4" w:rsidP="00EA1ED4">
            <w:pPr>
              <w:spacing w:line="360" w:lineRule="auto"/>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4465E1A1" w14:textId="659850D5" w:rsidR="00EA1ED4" w:rsidRDefault="00EA1ED4" w:rsidP="00EA1ED4">
            <w:pPr>
              <w:spacing w:line="276" w:lineRule="auto"/>
              <w:rPr>
                <w:rFonts w:ascii="Times New Roman" w:hAnsi="Times New Roman" w:cs="Times New Roman"/>
                <w:szCs w:val="20"/>
              </w:rPr>
            </w:pPr>
            <w:r w:rsidRPr="003B7F64">
              <w:rPr>
                <w:rFonts w:ascii="Times New Roman" w:hAnsi="Times New Roman" w:cs="Times New Roman"/>
                <w:szCs w:val="20"/>
              </w:rPr>
              <w:t>Support FL’s view.</w:t>
            </w:r>
          </w:p>
        </w:tc>
      </w:tr>
    </w:tbl>
    <w:p w14:paraId="461B48B3" w14:textId="11AD9AC0" w:rsidR="001C0BD6" w:rsidRDefault="001C0BD6"/>
    <w:p w14:paraId="13C03A60" w14:textId="77777777" w:rsidR="002674C5" w:rsidRDefault="002674C5" w:rsidP="002674C5">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508C232E" w14:textId="6871F25A" w:rsidR="002674C5" w:rsidRPr="002C7734" w:rsidRDefault="002674C5" w:rsidP="002674C5">
      <w:pPr>
        <w:pStyle w:val="aff3"/>
        <w:spacing w:before="240" w:after="240"/>
        <w:ind w:left="0"/>
        <w:rPr>
          <w:rFonts w:ascii="Times New Roman" w:eastAsia="宋体" w:hAnsi="Times New Roman" w:cs="Times New Roman"/>
          <w:szCs w:val="20"/>
        </w:rPr>
      </w:pPr>
      <w:r w:rsidRPr="002C7734">
        <w:rPr>
          <w:rFonts w:ascii="Times New Roman" w:eastAsia="宋体" w:hAnsi="Times New Roman" w:cs="Times New Roman"/>
          <w:szCs w:val="20"/>
        </w:rPr>
        <w:t xml:space="preserve">According to the discussion, </w:t>
      </w:r>
      <w:r>
        <w:rPr>
          <w:rFonts w:ascii="Times New Roman" w:eastAsia="宋体" w:hAnsi="Times New Roman" w:cs="Times New Roman"/>
          <w:szCs w:val="20"/>
        </w:rPr>
        <w:t xml:space="preserve">no additional enhancement is expected in </w:t>
      </w:r>
      <w:r>
        <w:rPr>
          <w:rFonts w:ascii="Times New Roman" w:eastAsia="宋体" w:hAnsi="Times New Roman" w:cs="Times New Roman" w:hint="eastAsia"/>
          <w:szCs w:val="20"/>
        </w:rPr>
        <w:t>maintenance</w:t>
      </w:r>
      <w:r>
        <w:rPr>
          <w:rFonts w:ascii="Times New Roman" w:eastAsia="宋体" w:hAnsi="Times New Roman" w:cs="Times New Roman"/>
          <w:szCs w:val="20"/>
        </w:rPr>
        <w:t xml:space="preserve"> </w:t>
      </w:r>
      <w:r>
        <w:rPr>
          <w:rFonts w:ascii="Times New Roman" w:eastAsia="宋体" w:hAnsi="Times New Roman" w:cs="Times New Roman" w:hint="eastAsia"/>
          <w:szCs w:val="20"/>
        </w:rPr>
        <w:t>p</w:t>
      </w:r>
      <w:r>
        <w:rPr>
          <w:rFonts w:ascii="Times New Roman" w:eastAsia="宋体" w:hAnsi="Times New Roman" w:cs="Times New Roman"/>
          <w:szCs w:val="20"/>
        </w:rPr>
        <w:t>hase. No further discussion and enhancement are expected.</w:t>
      </w:r>
    </w:p>
    <w:p w14:paraId="1FC0CCA0" w14:textId="3AA913F1" w:rsidR="001C0BD6" w:rsidRDefault="006B7B62">
      <w:pPr>
        <w:pStyle w:val="3"/>
        <w:keepLines w:val="0"/>
        <w:numPr>
          <w:ilvl w:val="2"/>
          <w:numId w:val="11"/>
        </w:numPr>
        <w:tabs>
          <w:tab w:val="left" w:pos="720"/>
        </w:tabs>
        <w:spacing w:before="240" w:after="60" w:line="240" w:lineRule="auto"/>
        <w:ind w:left="720" w:hanging="720"/>
        <w:rPr>
          <w:rFonts w:ascii="Times New Roman" w:eastAsiaTheme="minorEastAsia" w:hAnsi="Times New Roman"/>
          <w:b/>
        </w:rPr>
      </w:pPr>
      <w:r>
        <w:rPr>
          <w:rFonts w:ascii="Times New Roman" w:eastAsiaTheme="minorEastAsia" w:hAnsi="Times New Roman" w:hint="eastAsia"/>
          <w:b/>
        </w:rPr>
        <w:t>Clarification issues</w:t>
      </w:r>
      <w:r w:rsidR="00B10320">
        <w:rPr>
          <w:rFonts w:ascii="Times New Roman" w:eastAsiaTheme="minorEastAsia" w:hAnsi="Times New Roman"/>
          <w:b/>
        </w:rPr>
        <w:t xml:space="preserve"> [Closed]</w:t>
      </w:r>
    </w:p>
    <w:p w14:paraId="4276E88C"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hint="eastAsia"/>
          <w:szCs w:val="20"/>
        </w:rPr>
        <w:t xml:space="preserve">In </w:t>
      </w:r>
      <w:r>
        <w:rPr>
          <w:rFonts w:ascii="Times New Roman" w:hAnsi="Times New Roman" w:cs="Times New Roman" w:hint="eastAsia"/>
          <w:b/>
          <w:bCs/>
          <w:szCs w:val="20"/>
        </w:rPr>
        <w:t>TP-8</w:t>
      </w:r>
      <w:r>
        <w:rPr>
          <w:rFonts w:ascii="Times New Roman" w:hAnsi="Times New Roman" w:cs="Times New Roman" w:hint="eastAsia"/>
          <w:szCs w:val="20"/>
        </w:rPr>
        <w:t>, [NEC] proposes to clarify the scenarios for periodic configuration and semi-persistent configuration separately in the second branch for collision handling.</w:t>
      </w:r>
    </w:p>
    <w:p w14:paraId="66C41534"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hint="eastAsia"/>
          <w:szCs w:val="20"/>
        </w:rPr>
        <w:t>From FL</w:t>
      </w:r>
      <w:r>
        <w:rPr>
          <w:rFonts w:ascii="Times New Roman" w:hAnsi="Times New Roman" w:cs="Times New Roman"/>
          <w:szCs w:val="20"/>
        </w:rPr>
        <w:t>’</w:t>
      </w:r>
      <w:r>
        <w:rPr>
          <w:rFonts w:ascii="Times New Roman" w:hAnsi="Times New Roman" w:cs="Times New Roman" w:hint="eastAsia"/>
          <w:szCs w:val="20"/>
        </w:rPr>
        <w:t xml:space="preserve">s perspective, current wording is clear with the understanding that only when periodic indication does not </w:t>
      </w:r>
      <w:r>
        <w:rPr>
          <w:rFonts w:ascii="Times New Roman" w:hAnsi="Times New Roman" w:cs="Times New Roman" w:hint="eastAsia"/>
          <w:szCs w:val="20"/>
        </w:rPr>
        <w:lastRenderedPageBreak/>
        <w:t xml:space="preserve">include a priority flag  </w:t>
      </w:r>
      <w:r>
        <w:rPr>
          <w:rFonts w:ascii="Times New Roman" w:hAnsi="Times New Roman" w:cs="Times New Roman" w:hint="eastAsia"/>
          <w:b/>
          <w:bCs/>
          <w:szCs w:val="20"/>
        </w:rPr>
        <w:t>and</w:t>
      </w:r>
      <w:r>
        <w:rPr>
          <w:rFonts w:ascii="Times New Roman" w:hAnsi="Times New Roman" w:cs="Times New Roman" w:hint="eastAsia"/>
          <w:szCs w:val="20"/>
        </w:rPr>
        <w:t xml:space="preserve"> semi-persistent beam indication does not include a priority flag, the beam index by DCI can be applied, not (A or B) is equivalent to (not A) and (not B), so </w:t>
      </w:r>
      <w:r>
        <w:rPr>
          <w:rFonts w:ascii="Times New Roman" w:hAnsi="Times New Roman" w:cs="Times New Roman" w:hint="eastAsia"/>
          <w:szCs w:val="20"/>
          <w:highlight w:val="yellow"/>
        </w:rPr>
        <w:t>TP-8 is not needed.</w:t>
      </w:r>
    </w:p>
    <w:p w14:paraId="0B6E5DA3"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hint="eastAsia"/>
          <w:szCs w:val="20"/>
        </w:rPr>
        <w:t xml:space="preserve">In </w:t>
      </w:r>
      <w:r>
        <w:rPr>
          <w:rFonts w:ascii="Times New Roman" w:hAnsi="Times New Roman" w:cs="Times New Roman" w:hint="eastAsia"/>
          <w:b/>
          <w:bCs/>
          <w:szCs w:val="20"/>
        </w:rPr>
        <w:t>TP-9</w:t>
      </w:r>
      <w:r>
        <w:rPr>
          <w:rFonts w:ascii="Times New Roman" w:hAnsi="Times New Roman" w:cs="Times New Roman" w:hint="eastAsia"/>
          <w:szCs w:val="20"/>
        </w:rPr>
        <w:t>, [NEC] proposes to clarify that it does not preclude the simultaneous transmission between access link and control link when capture the priority between backhaul link and control link.</w:t>
      </w:r>
    </w:p>
    <w:p w14:paraId="240ADF5A"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hint="eastAsia"/>
          <w:szCs w:val="20"/>
        </w:rPr>
        <w:t>From FL</w:t>
      </w:r>
      <w:r>
        <w:rPr>
          <w:rFonts w:ascii="Times New Roman" w:hAnsi="Times New Roman" w:cs="Times New Roman"/>
          <w:szCs w:val="20"/>
        </w:rPr>
        <w:t>’</w:t>
      </w:r>
      <w:r>
        <w:rPr>
          <w:rFonts w:ascii="Times New Roman" w:hAnsi="Times New Roman" w:cs="Times New Roman" w:hint="eastAsia"/>
          <w:szCs w:val="20"/>
        </w:rPr>
        <w:t xml:space="preserve">s perspective, current spec only says </w:t>
      </w:r>
      <w:r>
        <w:rPr>
          <w:rFonts w:ascii="Times New Roman" w:hAnsi="Times New Roman" w:cs="Times New Roman"/>
          <w:szCs w:val="20"/>
        </w:rPr>
        <w:t>“the NCR-Fwd does not transmit over a time resource”</w:t>
      </w:r>
      <w:r>
        <w:rPr>
          <w:rFonts w:ascii="Times New Roman" w:hAnsi="Times New Roman" w:cs="Times New Roman" w:hint="eastAsia"/>
          <w:szCs w:val="20"/>
        </w:rPr>
        <w:t xml:space="preserve"> but does not mention whether it</w:t>
      </w:r>
      <w:r>
        <w:rPr>
          <w:rFonts w:ascii="Times New Roman" w:hAnsi="Times New Roman" w:cs="Times New Roman"/>
          <w:szCs w:val="20"/>
        </w:rPr>
        <w:t>’</w:t>
      </w:r>
      <w:r>
        <w:rPr>
          <w:rFonts w:ascii="Times New Roman" w:hAnsi="Times New Roman" w:cs="Times New Roman" w:hint="eastAsia"/>
          <w:szCs w:val="20"/>
        </w:rPr>
        <w:t>s on backhaul link or access link, it</w:t>
      </w:r>
      <w:r>
        <w:rPr>
          <w:rFonts w:ascii="Times New Roman" w:hAnsi="Times New Roman" w:cs="Times New Roman"/>
          <w:szCs w:val="20"/>
        </w:rPr>
        <w:t>’</w:t>
      </w:r>
      <w:r>
        <w:rPr>
          <w:rFonts w:ascii="Times New Roman" w:hAnsi="Times New Roman" w:cs="Times New Roman" w:hint="eastAsia"/>
          <w:szCs w:val="20"/>
        </w:rPr>
        <w:t>s reasonable to clarity that this is about backhaul link, so that it</w:t>
      </w:r>
      <w:r>
        <w:rPr>
          <w:rFonts w:ascii="Times New Roman" w:hAnsi="Times New Roman" w:cs="Times New Roman"/>
          <w:szCs w:val="20"/>
        </w:rPr>
        <w:t>’</w:t>
      </w:r>
      <w:r>
        <w:rPr>
          <w:rFonts w:ascii="Times New Roman" w:hAnsi="Times New Roman" w:cs="Times New Roman" w:hint="eastAsia"/>
          <w:szCs w:val="20"/>
        </w:rPr>
        <w:t>s allowed to transmit simultaneously on access link and control link. Then the following proposal is provided:</w:t>
      </w:r>
    </w:p>
    <w:p w14:paraId="50274ED2" w14:textId="77777777" w:rsidR="001C0BD6" w:rsidRDefault="006B7B62">
      <w:pPr>
        <w:spacing w:beforeLines="100" w:before="240" w:afterLines="100" w:after="240"/>
        <w:rPr>
          <w:rFonts w:ascii="Times New Roman" w:hAnsi="Times New Roman" w:cs="Times New Roman"/>
          <w:i/>
          <w:szCs w:val="20"/>
          <w:highlight w:val="yellow"/>
        </w:rPr>
      </w:pPr>
      <w:r>
        <w:rPr>
          <w:rFonts w:ascii="Times New Roman" w:hAnsi="Times New Roman" w:cs="Times New Roman"/>
          <w:szCs w:val="20"/>
        </w:rPr>
        <w:t xml:space="preserve"> </w:t>
      </w:r>
      <w:r>
        <w:rPr>
          <w:rFonts w:ascii="Times New Roman" w:hAnsi="Times New Roman" w:cs="Times New Roman"/>
          <w:b/>
          <w:i/>
          <w:szCs w:val="20"/>
          <w:highlight w:val="yellow"/>
        </w:rPr>
        <w:t xml:space="preserve">Proposal </w:t>
      </w:r>
      <w:r>
        <w:rPr>
          <w:rFonts w:ascii="Times New Roman" w:hAnsi="Times New Roman" w:cs="Times New Roman" w:hint="eastAsia"/>
          <w:b/>
          <w:i/>
          <w:szCs w:val="20"/>
          <w:highlight w:val="yellow"/>
        </w:rPr>
        <w:t xml:space="preserve"> 1</w:t>
      </w:r>
      <w:r>
        <w:rPr>
          <w:rFonts w:ascii="Times New Roman" w:hAnsi="Times New Roman" w:cs="Times New Roman"/>
          <w:b/>
          <w:i/>
          <w:szCs w:val="20"/>
          <w:highlight w:val="yellow"/>
        </w:rPr>
        <w:t xml:space="preserve">: </w:t>
      </w:r>
      <w:r>
        <w:rPr>
          <w:rFonts w:ascii="Times New Roman" w:hAnsi="Times New Roman" w:cs="Times New Roman"/>
          <w:i/>
          <w:szCs w:val="20"/>
          <w:highlight w:val="yellow"/>
        </w:rPr>
        <w:t xml:space="preserve"> The</w:t>
      </w:r>
      <w:r>
        <w:rPr>
          <w:rFonts w:ascii="Times New Roman" w:hAnsi="Times New Roman" w:cs="Times New Roman" w:hint="eastAsia"/>
          <w:i/>
          <w:szCs w:val="20"/>
          <w:highlight w:val="yellow"/>
        </w:rPr>
        <w:t xml:space="preserve"> following TP for TS 38.213</w:t>
      </w:r>
      <w:r>
        <w:rPr>
          <w:rFonts w:ascii="Times New Roman" w:hAnsi="Times New Roman" w:cs="Times New Roman"/>
          <w:i/>
          <w:szCs w:val="20"/>
          <w:highlight w:val="yellow"/>
        </w:rPr>
        <w:t xml:space="preserve"> is accepte</w:t>
      </w:r>
      <w:r>
        <w:rPr>
          <w:rFonts w:ascii="Times New Roman" w:hAnsi="Times New Roman" w:cs="Times New Roman" w:hint="eastAsia"/>
          <w:i/>
          <w:szCs w:val="20"/>
          <w:highlight w:val="yellow"/>
        </w:rPr>
        <w:t>d.</w:t>
      </w:r>
    </w:p>
    <w:tbl>
      <w:tblPr>
        <w:tblStyle w:val="afb"/>
        <w:tblW w:w="0" w:type="auto"/>
        <w:tblLook w:val="04A0" w:firstRow="1" w:lastRow="0" w:firstColumn="1" w:lastColumn="0" w:noHBand="0" w:noVBand="1"/>
      </w:tblPr>
      <w:tblGrid>
        <w:gridCol w:w="9062"/>
      </w:tblGrid>
      <w:tr w:rsidR="001C0BD6" w14:paraId="2A891538" w14:textId="77777777">
        <w:tc>
          <w:tcPr>
            <w:tcW w:w="9062" w:type="dxa"/>
          </w:tcPr>
          <w:p w14:paraId="0F07A0F0"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32B5D814"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p w14:paraId="052F3649" w14:textId="77777777" w:rsidR="001C0BD6" w:rsidRDefault="006B7B62">
            <w:pPr>
              <w:spacing w:after="18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If</w:t>
            </w:r>
            <w:r>
              <w:rPr>
                <w:rFonts w:ascii="Times New Roman" w:eastAsia="宋体" w:hAnsi="Times New Roman" w:cs="Times New Roman"/>
                <w:b/>
                <w:sz w:val="20"/>
                <w:szCs w:val="20"/>
                <w:lang w:val="en-GB"/>
              </w:rPr>
              <w:t xml:space="preserve"> </w:t>
            </w:r>
            <w:r>
              <w:rPr>
                <w:rFonts w:ascii="Times New Roman" w:eastAsia="宋体" w:hAnsi="Times New Roman" w:cs="Times New Roman"/>
                <w:sz w:val="20"/>
                <w:szCs w:val="20"/>
                <w:lang w:val="en-GB"/>
              </w:rPr>
              <w:t xml:space="preserve">the NCR does not support simultaneous transmissions on control link and the backhaul link, the NCR-Fwd does not transmit over a time resource </w:t>
            </w:r>
            <w:r>
              <w:rPr>
                <w:rFonts w:ascii="Times New Roman" w:eastAsia="宋体" w:hAnsi="Times New Roman" w:cs="Times New Roman"/>
                <w:color w:val="FF0000"/>
                <w:sz w:val="20"/>
                <w:szCs w:val="20"/>
                <w:lang w:val="en-GB"/>
              </w:rPr>
              <w:t>on backhaul link</w:t>
            </w:r>
            <w:r>
              <w:rPr>
                <w:rFonts w:ascii="Times New Roman" w:eastAsia="宋体" w:hAnsi="Times New Roman" w:cs="Times New Roman"/>
                <w:sz w:val="20"/>
                <w:szCs w:val="20"/>
                <w:lang w:val="en-GB"/>
              </w:rPr>
              <w:t xml:space="preserve"> if the NCR-MT transmits over the time resource.</w:t>
            </w:r>
          </w:p>
          <w:p w14:paraId="7F4238C7"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tc>
      </w:tr>
    </w:tbl>
    <w:p w14:paraId="67FFC09C" w14:textId="77777777" w:rsidR="001C0BD6" w:rsidRDefault="001C0BD6">
      <w:pPr>
        <w:spacing w:beforeLines="100" w:before="240" w:afterLines="100" w:after="240"/>
        <w:rPr>
          <w:rFonts w:ascii="Times New Roman" w:hAnsi="Times New Roman" w:cs="Times New Roman"/>
          <w:szCs w:val="20"/>
        </w:rPr>
      </w:pPr>
    </w:p>
    <w:p w14:paraId="598D1483"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500E2E85" w14:textId="77777777">
        <w:trPr>
          <w:trHeight w:val="335"/>
          <w:jc w:val="center"/>
        </w:trPr>
        <w:tc>
          <w:tcPr>
            <w:tcW w:w="1926" w:type="dxa"/>
          </w:tcPr>
          <w:p w14:paraId="1458B863"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2AA67CCB"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555164A2" w14:textId="77777777">
        <w:trPr>
          <w:trHeight w:val="342"/>
          <w:jc w:val="center"/>
        </w:trPr>
        <w:tc>
          <w:tcPr>
            <w:tcW w:w="1926" w:type="dxa"/>
          </w:tcPr>
          <w:p w14:paraId="4B1B75B0" w14:textId="3C3A98A4" w:rsidR="001C0BD6" w:rsidRPr="00321AEC" w:rsidRDefault="00321AEC">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777EC4D0" w14:textId="3DC0E477" w:rsidR="001C0BD6" w:rsidRPr="00321AEC" w:rsidRDefault="00321AEC" w:rsidP="00321AEC">
            <w:pPr>
              <w:spacing w:line="276" w:lineRule="auto"/>
              <w:rPr>
                <w:rFonts w:ascii="Times New Roman" w:hAnsi="Times New Roman" w:cs="Times New Roman"/>
                <w:sz w:val="20"/>
                <w:szCs w:val="20"/>
              </w:rPr>
            </w:pPr>
            <w:r>
              <w:rPr>
                <w:rFonts w:ascii="Times New Roman" w:hAnsi="Times New Roman" w:cs="Times New Roman"/>
                <w:sz w:val="20"/>
                <w:szCs w:val="20"/>
              </w:rPr>
              <w:t>Do not support FL’s proposal</w:t>
            </w:r>
            <w:r w:rsidR="001924D6">
              <w:rPr>
                <w:rFonts w:ascii="Times New Roman" w:hAnsi="Times New Roman" w:cs="Times New Roman"/>
                <w:sz w:val="20"/>
                <w:szCs w:val="20"/>
              </w:rPr>
              <w:t xml:space="preserve"> but are willing to comprimise</w:t>
            </w:r>
            <w:r>
              <w:rPr>
                <w:rFonts w:ascii="Times New Roman" w:hAnsi="Times New Roman" w:cs="Times New Roman"/>
                <w:sz w:val="20"/>
                <w:szCs w:val="20"/>
              </w:rPr>
              <w:t>. We don’t think a clarification is needed and thus that this TP is needed considering the MT and Fwd share the same TDD pattern.</w:t>
            </w:r>
          </w:p>
        </w:tc>
      </w:tr>
      <w:tr w:rsidR="00BE2DC1" w14:paraId="245E7536" w14:textId="77777777">
        <w:trPr>
          <w:trHeight w:val="342"/>
          <w:jc w:val="center"/>
        </w:trPr>
        <w:tc>
          <w:tcPr>
            <w:tcW w:w="1926" w:type="dxa"/>
          </w:tcPr>
          <w:p w14:paraId="1AE185B1" w14:textId="58163FE9" w:rsidR="00BE2DC1" w:rsidRDefault="00BE2DC1" w:rsidP="00BE2DC1">
            <w:pPr>
              <w:spacing w:line="36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58D2A706" w14:textId="0BD2E8A0" w:rsidR="00BE2DC1" w:rsidRPr="00BE2DC1" w:rsidRDefault="00BE2DC1" w:rsidP="00BE2DC1">
            <w:pPr>
              <w:spacing w:line="276" w:lineRule="auto"/>
              <w:rPr>
                <w:rFonts w:ascii="Times New Roman" w:hAnsi="Times New Roman" w:cs="Times New Roman"/>
                <w:sz w:val="20"/>
                <w:szCs w:val="20"/>
              </w:rPr>
            </w:pPr>
            <w:r>
              <w:rPr>
                <w:rFonts w:ascii="Times New Roman" w:hAnsi="Times New Roman" w:cs="Times New Roman"/>
                <w:sz w:val="20"/>
                <w:szCs w:val="20"/>
              </w:rPr>
              <w:t xml:space="preserve">The change is unnecessary. </w:t>
            </w:r>
            <w:r w:rsidR="009E1160">
              <w:rPr>
                <w:rFonts w:ascii="Times New Roman" w:hAnsi="Times New Roman" w:cs="Times New Roman"/>
                <w:sz w:val="20"/>
                <w:szCs w:val="20"/>
              </w:rPr>
              <w:t>In this case, t</w:t>
            </w:r>
            <w:r>
              <w:rPr>
                <w:rFonts w:ascii="Times New Roman" w:hAnsi="Times New Roman" w:cs="Times New Roman"/>
                <w:sz w:val="20"/>
                <w:szCs w:val="20"/>
              </w:rPr>
              <w:t>he NCR can only transmit on BH link due to TDD pattern.</w:t>
            </w:r>
          </w:p>
        </w:tc>
      </w:tr>
      <w:tr w:rsidR="00B83027" w14:paraId="0FC90A24" w14:textId="77777777">
        <w:trPr>
          <w:trHeight w:val="342"/>
          <w:jc w:val="center"/>
        </w:trPr>
        <w:tc>
          <w:tcPr>
            <w:tcW w:w="1926" w:type="dxa"/>
          </w:tcPr>
          <w:p w14:paraId="0381A7E6" w14:textId="021ADE88" w:rsidR="00B83027" w:rsidRDefault="00B83027" w:rsidP="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2012E432" w14:textId="188D87EF" w:rsidR="00B83027" w:rsidRDefault="00B83027" w:rsidP="00B83027">
            <w:pPr>
              <w:spacing w:line="276" w:lineRule="auto"/>
              <w:rPr>
                <w:rFonts w:ascii="Times New Roman" w:hAnsi="Times New Roman" w:cs="Times New Roman"/>
                <w:sz w:val="20"/>
                <w:szCs w:val="20"/>
              </w:rPr>
            </w:pPr>
            <w:r>
              <w:rPr>
                <w:rFonts w:ascii="Times New Roman" w:hAnsi="Times New Roman" w:cs="Times New Roman"/>
                <w:sz w:val="20"/>
                <w:szCs w:val="20"/>
              </w:rPr>
              <w:t xml:space="preserve">We don’t think the TP is </w:t>
            </w:r>
            <w:r w:rsidR="00AC7887">
              <w:rPr>
                <w:rFonts w:ascii="Times New Roman" w:hAnsi="Times New Roman" w:cs="Times New Roman"/>
                <w:sz w:val="20"/>
                <w:szCs w:val="20"/>
              </w:rPr>
              <w:t>necessary,</w:t>
            </w:r>
            <w:r>
              <w:rPr>
                <w:rFonts w:ascii="Times New Roman" w:hAnsi="Times New Roman" w:cs="Times New Roman"/>
                <w:sz w:val="20"/>
                <w:szCs w:val="20"/>
              </w:rPr>
              <w:t xml:space="preserve"> but we can accept it.</w:t>
            </w:r>
          </w:p>
        </w:tc>
      </w:tr>
      <w:tr w:rsidR="007D5346" w14:paraId="384501BD" w14:textId="77777777">
        <w:trPr>
          <w:trHeight w:val="342"/>
          <w:jc w:val="center"/>
        </w:trPr>
        <w:tc>
          <w:tcPr>
            <w:tcW w:w="1926" w:type="dxa"/>
          </w:tcPr>
          <w:p w14:paraId="630D9FF1" w14:textId="28BA0007" w:rsidR="007D5346" w:rsidRDefault="007D5346" w:rsidP="00B83027">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1CBDCBED" w14:textId="029FCD83" w:rsidR="007D5346" w:rsidRDefault="007D5346" w:rsidP="00B83027">
            <w:pPr>
              <w:spacing w:line="276" w:lineRule="auto"/>
              <w:rPr>
                <w:rFonts w:ascii="Times New Roman" w:hAnsi="Times New Roman" w:cs="Times New Roman"/>
                <w:sz w:val="20"/>
                <w:szCs w:val="20"/>
              </w:rPr>
            </w:pPr>
            <w:r>
              <w:rPr>
                <w:rFonts w:ascii="Times New Roman" w:hAnsi="Times New Roman" w:cs="Times New Roman"/>
                <w:sz w:val="20"/>
                <w:szCs w:val="20"/>
              </w:rPr>
              <w:t>Do not have a strong view on the prioritization, but agree with Ericsson that without specification NCR behavior is unclear.</w:t>
            </w:r>
          </w:p>
        </w:tc>
      </w:tr>
      <w:tr w:rsidR="00EA1ED4" w14:paraId="04EA5759" w14:textId="77777777">
        <w:trPr>
          <w:trHeight w:val="342"/>
          <w:jc w:val="center"/>
        </w:trPr>
        <w:tc>
          <w:tcPr>
            <w:tcW w:w="1926" w:type="dxa"/>
          </w:tcPr>
          <w:p w14:paraId="23B1A3F1" w14:textId="4C7FCAF3" w:rsidR="00EA1ED4" w:rsidRDefault="00EA1ED4" w:rsidP="00EA1ED4">
            <w:pPr>
              <w:spacing w:line="360" w:lineRule="auto"/>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70EB10A4" w14:textId="5D99AB23" w:rsidR="00EA1ED4" w:rsidRDefault="00EA1ED4" w:rsidP="00EA1ED4">
            <w:pPr>
              <w:spacing w:line="276" w:lineRule="auto"/>
              <w:rPr>
                <w:rFonts w:ascii="Times New Roman" w:hAnsi="Times New Roman" w:cs="Times New Roman"/>
                <w:szCs w:val="20"/>
              </w:rPr>
            </w:pPr>
            <w:r>
              <w:rPr>
                <w:rFonts w:ascii="Times New Roman" w:eastAsia="Malgun Gothic" w:hAnsi="Times New Roman" w:cs="Times New Roman" w:hint="eastAsia"/>
                <w:szCs w:val="20"/>
              </w:rPr>
              <w:t>W</w:t>
            </w:r>
            <w:r>
              <w:rPr>
                <w:rFonts w:ascii="Times New Roman" w:eastAsia="Malgun Gothic" w:hAnsi="Times New Roman" w:cs="Times New Roman"/>
                <w:szCs w:val="20"/>
              </w:rPr>
              <w:t>e think the change is not essential given that the same TDD pattern shall be utilized for all (access, BH, and control) links.</w:t>
            </w:r>
          </w:p>
        </w:tc>
      </w:tr>
    </w:tbl>
    <w:p w14:paraId="025C7FCF" w14:textId="77777777" w:rsidR="00B10320" w:rsidRDefault="00B10320" w:rsidP="00B10320">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0380E1A1" w14:textId="40432DB0" w:rsidR="00B10320" w:rsidRDefault="00B10320" w:rsidP="00B10320">
      <w:pPr>
        <w:pStyle w:val="aff3"/>
        <w:spacing w:before="240" w:after="240"/>
        <w:ind w:left="0"/>
        <w:rPr>
          <w:rFonts w:ascii="Times New Roman" w:eastAsiaTheme="minorEastAsia" w:hAnsi="Times New Roman"/>
          <w:b/>
        </w:rPr>
      </w:pPr>
      <w:r w:rsidRPr="002C7734">
        <w:rPr>
          <w:rFonts w:ascii="Times New Roman" w:eastAsia="宋体" w:hAnsi="Times New Roman" w:cs="Times New Roman"/>
          <w:szCs w:val="20"/>
        </w:rPr>
        <w:t xml:space="preserve">According to the discussion, </w:t>
      </w:r>
      <w:r>
        <w:rPr>
          <w:rFonts w:ascii="Times New Roman" w:eastAsia="宋体" w:hAnsi="Times New Roman" w:cs="Times New Roman"/>
          <w:szCs w:val="20"/>
        </w:rPr>
        <w:t xml:space="preserve">it seems the proposed change is </w:t>
      </w:r>
      <w:r>
        <w:rPr>
          <w:rFonts w:ascii="Times New Roman" w:eastAsia="宋体" w:hAnsi="Times New Roman" w:cs="Times New Roman" w:hint="eastAsia"/>
          <w:szCs w:val="20"/>
        </w:rPr>
        <w:t>unnecessary</w:t>
      </w:r>
      <w:r>
        <w:rPr>
          <w:rFonts w:ascii="Times New Roman" w:eastAsia="宋体" w:hAnsi="Times New Roman" w:cs="Times New Roman"/>
          <w:szCs w:val="20"/>
        </w:rPr>
        <w:t>. So, no further discussion is needed.</w:t>
      </w:r>
    </w:p>
    <w:p w14:paraId="2E8E8B78" w14:textId="28C40858" w:rsidR="001C0BD6" w:rsidRDefault="006B7B62">
      <w:pPr>
        <w:pStyle w:val="3"/>
        <w:keepLines w:val="0"/>
        <w:numPr>
          <w:ilvl w:val="2"/>
          <w:numId w:val="11"/>
        </w:numPr>
        <w:tabs>
          <w:tab w:val="left" w:pos="720"/>
        </w:tabs>
        <w:spacing w:before="240" w:after="120" w:line="240" w:lineRule="auto"/>
        <w:ind w:left="720" w:hanging="720"/>
        <w:rPr>
          <w:rFonts w:ascii="Times New Roman" w:eastAsiaTheme="minorEastAsia" w:hAnsi="Times New Roman"/>
          <w:b/>
        </w:rPr>
      </w:pPr>
      <w:r>
        <w:rPr>
          <w:rFonts w:ascii="Times New Roman" w:eastAsiaTheme="minorEastAsia" w:hAnsi="Times New Roman" w:hint="eastAsia"/>
          <w:b/>
        </w:rPr>
        <w:t>Editorial correction</w:t>
      </w:r>
    </w:p>
    <w:p w14:paraId="2D8954A9" w14:textId="77777777" w:rsidR="001C0BD6" w:rsidRDefault="006B7B62">
      <w:pPr>
        <w:spacing w:before="240" w:after="240"/>
        <w:rPr>
          <w:rFonts w:ascii="Times New Roman" w:hAnsi="Times New Roman" w:cs="Times New Roman"/>
          <w:szCs w:val="20"/>
        </w:rPr>
      </w:pPr>
      <w:r>
        <w:rPr>
          <w:rFonts w:ascii="Times New Roman" w:hAnsi="Times New Roman" w:cs="Times New Roman" w:hint="eastAsia"/>
          <w:szCs w:val="20"/>
        </w:rPr>
        <w:t xml:space="preserve">[ZTE, Huawei, HiSilicon] notice that the parameter name </w:t>
      </w:r>
      <w:r>
        <w:rPr>
          <w:rFonts w:ascii="Times New Roman" w:hAnsi="Times New Roman" w:cs="Times New Roman"/>
          <w:i/>
          <w:iCs/>
          <w:szCs w:val="20"/>
        </w:rPr>
        <w:t>AperiodicBeamIndicationForAccessLink</w:t>
      </w:r>
      <w:r>
        <w:rPr>
          <w:rFonts w:ascii="Times New Roman" w:hAnsi="Times New Roman" w:cs="Times New Roman" w:hint="eastAsia"/>
          <w:szCs w:val="20"/>
        </w:rPr>
        <w:t xml:space="preserve"> in TS 38.213 is </w:t>
      </w:r>
      <w:r>
        <w:rPr>
          <w:rFonts w:ascii="Times New Roman" w:hAnsi="Times New Roman" w:cs="Times New Roman" w:hint="eastAsia"/>
          <w:szCs w:val="20"/>
        </w:rPr>
        <w:lastRenderedPageBreak/>
        <w:t xml:space="preserve">not aligned with the parameter name in TS 38.306, while in </w:t>
      </w:r>
      <w:r>
        <w:rPr>
          <w:rFonts w:ascii="Times New Roman" w:hAnsi="Times New Roman" w:cs="Times New Roman" w:hint="eastAsia"/>
          <w:b/>
          <w:bCs/>
          <w:szCs w:val="20"/>
        </w:rPr>
        <w:t>TP-5</w:t>
      </w:r>
      <w:r>
        <w:rPr>
          <w:rFonts w:ascii="Times New Roman" w:hAnsi="Times New Roman" w:cs="Times New Roman" w:hint="eastAsia"/>
          <w:szCs w:val="20"/>
        </w:rPr>
        <w:t xml:space="preserve">, ZTE proposes to change </w:t>
      </w:r>
      <w:r>
        <w:rPr>
          <w:rFonts w:ascii="Times New Roman" w:hAnsi="Times New Roman" w:cs="Times New Roman"/>
          <w:i/>
          <w:iCs/>
          <w:szCs w:val="20"/>
        </w:rPr>
        <w:t>AperiodicBeamIndicationForAccessLink</w:t>
      </w:r>
      <w:r>
        <w:rPr>
          <w:rFonts w:ascii="Times New Roman" w:hAnsi="Times New Roman" w:cs="Times New Roman" w:hint="eastAsia"/>
          <w:szCs w:val="20"/>
        </w:rPr>
        <w:t xml:space="preserve"> to </w:t>
      </w:r>
      <w:r>
        <w:rPr>
          <w:rFonts w:ascii="Times New Roman" w:hAnsi="Times New Roman" w:cs="Times New Roman"/>
          <w:i/>
          <w:iCs/>
          <w:szCs w:val="20"/>
        </w:rPr>
        <w:t>ncr-AperiodicBeamInd-AccessLink</w:t>
      </w:r>
      <w:r>
        <w:rPr>
          <w:rFonts w:ascii="Times New Roman" w:hAnsi="Times New Roman" w:cs="Times New Roman" w:hint="eastAsia"/>
          <w:i/>
          <w:iCs/>
          <w:szCs w:val="20"/>
        </w:rPr>
        <w:t xml:space="preserve"> </w:t>
      </w:r>
      <w:r>
        <w:rPr>
          <w:rFonts w:ascii="Times New Roman" w:hAnsi="Times New Roman" w:cs="Times New Roman" w:hint="eastAsia"/>
          <w:szCs w:val="20"/>
        </w:rPr>
        <w:t xml:space="preserve">which is the capability name, in </w:t>
      </w:r>
      <w:r>
        <w:rPr>
          <w:rFonts w:ascii="Times New Roman" w:hAnsi="Times New Roman" w:cs="Times New Roman" w:hint="eastAsia"/>
          <w:b/>
          <w:bCs/>
          <w:szCs w:val="20"/>
        </w:rPr>
        <w:t>TP-4</w:t>
      </w:r>
      <w:r>
        <w:rPr>
          <w:rFonts w:ascii="Times New Roman" w:hAnsi="Times New Roman" w:cs="Times New Roman" w:hint="eastAsia"/>
          <w:szCs w:val="20"/>
        </w:rPr>
        <w:t xml:space="preserve">, Huawei proposes to change </w:t>
      </w:r>
      <w:r>
        <w:rPr>
          <w:rFonts w:ascii="Times New Roman" w:hAnsi="Times New Roman" w:cs="Times New Roman"/>
          <w:i/>
          <w:iCs/>
          <w:szCs w:val="20"/>
        </w:rPr>
        <w:t>AperiodicBeamIndicationForAccessLink</w:t>
      </w:r>
      <w:r>
        <w:rPr>
          <w:rFonts w:ascii="Times New Roman" w:hAnsi="Times New Roman" w:cs="Times New Roman" w:hint="eastAsia"/>
          <w:szCs w:val="20"/>
        </w:rPr>
        <w:t xml:space="preserve"> to </w:t>
      </w:r>
      <w:r>
        <w:rPr>
          <w:rFonts w:ascii="Times New Roman" w:hAnsi="Times New Roman" w:cs="Times New Roman"/>
          <w:i/>
          <w:szCs w:val="20"/>
        </w:rPr>
        <w:t>ncr-SlotOffset</w:t>
      </w:r>
      <w:r>
        <w:rPr>
          <w:rFonts w:ascii="Times New Roman" w:hAnsi="Times New Roman" w:cs="Times New Roman" w:hint="eastAsia"/>
          <w:i/>
          <w:szCs w:val="20"/>
        </w:rPr>
        <w:t xml:space="preserve"> </w:t>
      </w:r>
      <w:r>
        <w:rPr>
          <w:rFonts w:ascii="Times New Roman" w:hAnsi="Times New Roman" w:cs="Times New Roman" w:hint="eastAsia"/>
          <w:szCs w:val="20"/>
        </w:rPr>
        <w:t>which is the parameter name under the capability name.</w:t>
      </w:r>
    </w:p>
    <w:tbl>
      <w:tblPr>
        <w:tblStyle w:val="afb"/>
        <w:tblW w:w="0" w:type="auto"/>
        <w:tblLook w:val="04A0" w:firstRow="1" w:lastRow="0" w:firstColumn="1" w:lastColumn="0" w:noHBand="0" w:noVBand="1"/>
      </w:tblPr>
      <w:tblGrid>
        <w:gridCol w:w="9629"/>
      </w:tblGrid>
      <w:tr w:rsidR="001C0BD6" w14:paraId="64062170" w14:textId="77777777">
        <w:tc>
          <w:tcPr>
            <w:tcW w:w="9629" w:type="dxa"/>
          </w:tcPr>
          <w:p w14:paraId="0881979D" w14:textId="77777777" w:rsidR="001C0BD6" w:rsidRDefault="006B7B62">
            <w:pPr>
              <w:pStyle w:val="TAL"/>
              <w:rPr>
                <w:rFonts w:ascii="Times New Roman" w:hAnsi="Times New Roman" w:cs="Times New Roman"/>
                <w:b/>
                <w:bCs/>
                <w:sz w:val="20"/>
                <w:szCs w:val="20"/>
              </w:rPr>
            </w:pPr>
            <w:r>
              <w:rPr>
                <w:rFonts w:ascii="Times New Roman" w:hAnsi="Times New Roman" w:cs="Times New Roman"/>
                <w:b/>
                <w:bCs/>
                <w:sz w:val="20"/>
                <w:szCs w:val="20"/>
              </w:rPr>
              <w:t>TS 38.306</w:t>
            </w:r>
          </w:p>
          <w:p w14:paraId="6EA208B2" w14:textId="77777777" w:rsidR="001C0BD6" w:rsidRDefault="006B7B62">
            <w:pPr>
              <w:pStyle w:val="TAL"/>
              <w:rPr>
                <w:rFonts w:ascii="Times New Roman" w:hAnsi="Times New Roman" w:cs="Times New Roman"/>
                <w:b/>
                <w:bCs/>
                <w:i/>
                <w:iCs/>
                <w:sz w:val="20"/>
                <w:szCs w:val="20"/>
                <w:highlight w:val="cyan"/>
              </w:rPr>
            </w:pPr>
            <w:r>
              <w:rPr>
                <w:rFonts w:ascii="Times New Roman" w:hAnsi="Times New Roman" w:cs="Times New Roman"/>
                <w:b/>
                <w:bCs/>
                <w:i/>
                <w:iCs/>
                <w:sz w:val="20"/>
                <w:szCs w:val="20"/>
                <w:highlight w:val="cyan"/>
              </w:rPr>
              <w:t>ncr-AperiodicBeamInd-AccessLink-r18</w:t>
            </w:r>
          </w:p>
          <w:p w14:paraId="59348A60" w14:textId="77777777" w:rsidR="001C0BD6" w:rsidRDefault="006B7B62">
            <w:pPr>
              <w:pStyle w:val="TAL"/>
              <w:rPr>
                <w:rFonts w:ascii="Times New Roman" w:hAnsi="Times New Roman" w:cs="Times New Roman"/>
                <w:sz w:val="20"/>
                <w:szCs w:val="20"/>
              </w:rPr>
            </w:pPr>
            <w:r>
              <w:rPr>
                <w:rFonts w:ascii="Times New Roman" w:hAnsi="Times New Roman" w:cs="Times New Roman"/>
                <w:sz w:val="20"/>
                <w:szCs w:val="20"/>
              </w:rPr>
              <w:t>Indicates whether NCR supports aperiodic beam indication for access link. The capability signalling comprises the following parameters:</w:t>
            </w:r>
          </w:p>
          <w:p w14:paraId="4FAD6C80" w14:textId="77777777" w:rsidR="001C0BD6" w:rsidRDefault="006B7B62">
            <w:pPr>
              <w:pStyle w:val="B1"/>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i/>
                <w:iCs/>
                <w:sz w:val="20"/>
                <w:szCs w:val="20"/>
              </w:rPr>
              <w:t>ncr-AperiodicBeamInd-r18</w:t>
            </w:r>
            <w:r>
              <w:rPr>
                <w:rFonts w:ascii="Times New Roman" w:hAnsi="Times New Roman" w:cs="Times New Roman"/>
                <w:sz w:val="20"/>
                <w:szCs w:val="20"/>
              </w:rPr>
              <w:t xml:space="preserve"> indicates whether NCR supports aperiodic beam indication for access link,</w:t>
            </w:r>
          </w:p>
          <w:p w14:paraId="4B284C5B" w14:textId="464F4C4F" w:rsidR="001C0BD6" w:rsidRDefault="006B7B62">
            <w:pPr>
              <w:pStyle w:val="aff3"/>
              <w:numPr>
                <w:ilvl w:val="0"/>
                <w:numId w:val="17"/>
              </w:numPr>
              <w:spacing w:line="360" w:lineRule="auto"/>
              <w:rPr>
                <w:rFonts w:eastAsia="MS Mincho"/>
                <w:lang w:val="en-AU"/>
              </w:rPr>
            </w:pPr>
            <w:r>
              <w:rPr>
                <w:i/>
                <w:iCs/>
                <w:highlight w:val="cyan"/>
              </w:rPr>
              <w:t>ncr-SlotOffset-r18</w:t>
            </w:r>
            <w:r>
              <w:t xml:space="preserve"> indicates the value of supported slot-offset for reference slot. </w:t>
            </w:r>
            <w:r w:rsidR="00D35483">
              <w:rPr>
                <w:i/>
                <w:iCs/>
              </w:rPr>
              <w:t>N</w:t>
            </w:r>
            <w:r>
              <w:rPr>
                <w:i/>
                <w:iCs/>
              </w:rPr>
              <w:t>cr-SlotOffset-r18</w:t>
            </w:r>
            <w:r>
              <w:t xml:space="preserve"> is selected based on the SCS of the PDCCH received by the NCR-MT. If 0 is reported, the NCR expects that the time resource in </w:t>
            </w:r>
            <w:r>
              <w:rPr>
                <w:i/>
                <w:iCs/>
              </w:rPr>
              <w:t>NCR-AperiodicFwdConfig</w:t>
            </w:r>
            <w:r>
              <w:t xml:space="preserve"> of the aperiodic beam indication is at least after the end of time resource for PDCCH carrying the DCI for aperiodic beam indication.</w:t>
            </w:r>
          </w:p>
        </w:tc>
      </w:tr>
      <w:tr w:rsidR="001C0BD6" w:rsidRPr="00496487" w14:paraId="5636DD90" w14:textId="77777777">
        <w:tc>
          <w:tcPr>
            <w:tcW w:w="9629" w:type="dxa"/>
          </w:tcPr>
          <w:p w14:paraId="5A3DB27B" w14:textId="77777777" w:rsidR="001C0BD6" w:rsidRDefault="006B7B62">
            <w:pPr>
              <w:pStyle w:val="PL"/>
              <w:rPr>
                <w:rFonts w:ascii="Times New Roman" w:hAnsi="Times New Roman"/>
                <w:b/>
                <w:bCs/>
                <w:sz w:val="20"/>
                <w:lang w:eastAsia="zh-CN"/>
              </w:rPr>
            </w:pPr>
            <w:r>
              <w:rPr>
                <w:rFonts w:ascii="Times New Roman" w:hAnsi="Times New Roman"/>
                <w:b/>
                <w:bCs/>
                <w:sz w:val="20"/>
                <w:lang w:eastAsia="zh-CN"/>
              </w:rPr>
              <w:t>TS 38.331</w:t>
            </w:r>
          </w:p>
          <w:p w14:paraId="0BF50F00" w14:textId="6B2F55FA" w:rsidR="001C0BD6" w:rsidRDefault="006B7B62" w:rsidP="00D35483">
            <w:pPr>
              <w:pStyle w:val="PL"/>
              <w:ind w:firstLine="200"/>
              <w:rPr>
                <w:rFonts w:ascii="Times New Roman" w:hAnsi="Times New Roman"/>
                <w:sz w:val="20"/>
              </w:rPr>
            </w:pPr>
            <w:r>
              <w:rPr>
                <w:rFonts w:ascii="Times New Roman" w:hAnsi="Times New Roman"/>
                <w:sz w:val="20"/>
                <w:highlight w:val="cyan"/>
              </w:rPr>
              <w:t>ncr-AperiodicBeamInd-AccessLink-r18</w:t>
            </w:r>
            <w:r>
              <w:rPr>
                <w:rFonts w:ascii="Times New Roman" w:hAnsi="Times New Roman"/>
                <w:sz w:val="20"/>
              </w:rPr>
              <w:t xml:space="preserve">                     </w:t>
            </w:r>
            <w:r>
              <w:rPr>
                <w:rFonts w:ascii="Times New Roman" w:hAnsi="Times New Roman"/>
                <w:color w:val="993366"/>
                <w:sz w:val="20"/>
              </w:rPr>
              <w:t>SEQUENCE</w:t>
            </w:r>
            <w:r>
              <w:rPr>
                <w:rFonts w:ascii="Times New Roman" w:hAnsi="Times New Roman"/>
                <w:sz w:val="20"/>
              </w:rPr>
              <w:t xml:space="preserve"> {</w:t>
            </w:r>
          </w:p>
          <w:p w14:paraId="534D1F35" w14:textId="77777777" w:rsidR="001C0BD6" w:rsidRDefault="006B7B62">
            <w:pPr>
              <w:pStyle w:val="PL"/>
              <w:rPr>
                <w:rFonts w:ascii="Times New Roman" w:hAnsi="Times New Roman"/>
                <w:sz w:val="20"/>
              </w:rPr>
            </w:pPr>
            <w:r>
              <w:rPr>
                <w:rFonts w:ascii="Times New Roman" w:hAnsi="Times New Roman"/>
                <w:sz w:val="20"/>
              </w:rPr>
              <w:t xml:space="preserve">        scs-15kHz-r18                         </w:t>
            </w:r>
            <w:r>
              <w:rPr>
                <w:rFonts w:ascii="Times New Roman" w:hAnsi="Times New Roman"/>
                <w:color w:val="993366"/>
                <w:sz w:val="20"/>
              </w:rPr>
              <w:t>INTEGER</w:t>
            </w:r>
            <w:r>
              <w:rPr>
                <w:rFonts w:ascii="Times New Roman" w:hAnsi="Times New Roman"/>
                <w:sz w:val="20"/>
              </w:rPr>
              <w:t xml:space="preserve"> (0..1)                            </w:t>
            </w:r>
            <w:r>
              <w:rPr>
                <w:rFonts w:ascii="Times New Roman" w:hAnsi="Times New Roman"/>
                <w:color w:val="993366"/>
                <w:sz w:val="20"/>
              </w:rPr>
              <w:t>OPTIONAL</w:t>
            </w:r>
            <w:r>
              <w:rPr>
                <w:rFonts w:ascii="Times New Roman" w:hAnsi="Times New Roman"/>
                <w:sz w:val="20"/>
              </w:rPr>
              <w:t>,</w:t>
            </w:r>
          </w:p>
          <w:p w14:paraId="50B31489" w14:textId="77777777" w:rsidR="001C0BD6" w:rsidRDefault="006B7B62">
            <w:pPr>
              <w:pStyle w:val="PL"/>
              <w:rPr>
                <w:rFonts w:ascii="Times New Roman" w:hAnsi="Times New Roman"/>
                <w:sz w:val="20"/>
              </w:rPr>
            </w:pPr>
            <w:r>
              <w:rPr>
                <w:rFonts w:ascii="Times New Roman" w:hAnsi="Times New Roman"/>
                <w:sz w:val="20"/>
              </w:rPr>
              <w:t xml:space="preserve">        scs-30kHz-r18                         </w:t>
            </w:r>
            <w:r>
              <w:rPr>
                <w:rFonts w:ascii="Times New Roman" w:hAnsi="Times New Roman"/>
                <w:color w:val="993366"/>
                <w:sz w:val="20"/>
              </w:rPr>
              <w:t>INTEGER</w:t>
            </w:r>
            <w:r>
              <w:rPr>
                <w:rFonts w:ascii="Times New Roman" w:hAnsi="Times New Roman"/>
                <w:sz w:val="20"/>
              </w:rPr>
              <w:t xml:space="preserve"> (0..1)                            </w:t>
            </w:r>
            <w:r>
              <w:rPr>
                <w:rFonts w:ascii="Times New Roman" w:hAnsi="Times New Roman"/>
                <w:color w:val="993366"/>
                <w:sz w:val="20"/>
              </w:rPr>
              <w:t>OPTIONAL</w:t>
            </w:r>
            <w:r>
              <w:rPr>
                <w:rFonts w:ascii="Times New Roman" w:hAnsi="Times New Roman"/>
                <w:sz w:val="20"/>
              </w:rPr>
              <w:t>,</w:t>
            </w:r>
          </w:p>
          <w:p w14:paraId="0127B546" w14:textId="77777777" w:rsidR="001C0BD6" w:rsidRDefault="006B7B62">
            <w:pPr>
              <w:pStyle w:val="PL"/>
              <w:rPr>
                <w:rFonts w:ascii="Times New Roman" w:hAnsi="Times New Roman"/>
                <w:sz w:val="20"/>
              </w:rPr>
            </w:pPr>
            <w:r>
              <w:rPr>
                <w:rFonts w:ascii="Times New Roman" w:hAnsi="Times New Roman"/>
                <w:sz w:val="20"/>
              </w:rPr>
              <w:t xml:space="preserve">        scs-60kHz-r18                         </w:t>
            </w:r>
            <w:r>
              <w:rPr>
                <w:rFonts w:ascii="Times New Roman" w:hAnsi="Times New Roman"/>
                <w:color w:val="993366"/>
                <w:sz w:val="20"/>
              </w:rPr>
              <w:t>INTEGER</w:t>
            </w:r>
            <w:r>
              <w:rPr>
                <w:rFonts w:ascii="Times New Roman" w:hAnsi="Times New Roman"/>
                <w:sz w:val="20"/>
              </w:rPr>
              <w:t xml:space="preserve"> (0..2)                            </w:t>
            </w:r>
            <w:r>
              <w:rPr>
                <w:rFonts w:ascii="Times New Roman" w:hAnsi="Times New Roman"/>
                <w:color w:val="993366"/>
                <w:sz w:val="20"/>
              </w:rPr>
              <w:t>OPTIONAL</w:t>
            </w:r>
            <w:r>
              <w:rPr>
                <w:rFonts w:ascii="Times New Roman" w:hAnsi="Times New Roman"/>
                <w:sz w:val="20"/>
              </w:rPr>
              <w:t>,</w:t>
            </w:r>
          </w:p>
          <w:p w14:paraId="6B61E850" w14:textId="77777777" w:rsidR="001C0BD6" w:rsidRDefault="006B7B62">
            <w:pPr>
              <w:pStyle w:val="PL"/>
              <w:rPr>
                <w:rFonts w:ascii="Times New Roman" w:hAnsi="Times New Roman"/>
                <w:sz w:val="20"/>
              </w:rPr>
            </w:pPr>
            <w:r>
              <w:rPr>
                <w:rFonts w:ascii="Times New Roman" w:hAnsi="Times New Roman"/>
                <w:sz w:val="20"/>
              </w:rPr>
              <w:t xml:space="preserve">        scs-120kHz-r18                        </w:t>
            </w:r>
            <w:r>
              <w:rPr>
                <w:rFonts w:ascii="Times New Roman" w:hAnsi="Times New Roman"/>
                <w:color w:val="993366"/>
                <w:sz w:val="20"/>
              </w:rPr>
              <w:t>INTEGER</w:t>
            </w:r>
            <w:r>
              <w:rPr>
                <w:rFonts w:ascii="Times New Roman" w:hAnsi="Times New Roman"/>
                <w:sz w:val="20"/>
              </w:rPr>
              <w:t xml:space="preserve"> (0..2)                            </w:t>
            </w:r>
            <w:r>
              <w:rPr>
                <w:rFonts w:ascii="Times New Roman" w:hAnsi="Times New Roman"/>
                <w:color w:val="993366"/>
                <w:sz w:val="20"/>
              </w:rPr>
              <w:t>OPTIONAL</w:t>
            </w:r>
          </w:p>
          <w:p w14:paraId="261A3383" w14:textId="12024B83" w:rsidR="001C0BD6" w:rsidRPr="00496487" w:rsidRDefault="006B7B62" w:rsidP="00D35483">
            <w:pPr>
              <w:pStyle w:val="PL"/>
              <w:ind w:firstLine="200"/>
              <w:rPr>
                <w:rFonts w:ascii="Times New Roman" w:eastAsia="MS Mincho" w:hAnsi="Times New Roman"/>
                <w:sz w:val="20"/>
              </w:rPr>
            </w:pPr>
            <w:r>
              <w:rPr>
                <w:rFonts w:ascii="Times New Roman" w:hAnsi="Times New Roman"/>
                <w:sz w:val="20"/>
              </w:rPr>
              <w:t xml:space="preserve">}                                                                                     </w:t>
            </w:r>
            <w:r>
              <w:rPr>
                <w:rFonts w:ascii="Times New Roman" w:hAnsi="Times New Roman"/>
                <w:color w:val="993366"/>
                <w:sz w:val="20"/>
              </w:rPr>
              <w:t>OPTIONAL</w:t>
            </w:r>
            <w:r>
              <w:rPr>
                <w:rFonts w:ascii="Times New Roman" w:hAnsi="Times New Roman"/>
                <w:sz w:val="20"/>
              </w:rPr>
              <w:t>,</w:t>
            </w:r>
          </w:p>
        </w:tc>
      </w:tr>
    </w:tbl>
    <w:p w14:paraId="11DEC744" w14:textId="77777777" w:rsidR="001C0BD6" w:rsidRPr="00496487" w:rsidRDefault="001C0BD6">
      <w:pPr>
        <w:spacing w:before="240" w:after="240"/>
        <w:rPr>
          <w:rFonts w:ascii="Times New Roman" w:hAnsi="Times New Roman" w:cs="Times New Roman"/>
          <w:szCs w:val="20"/>
        </w:rPr>
      </w:pPr>
    </w:p>
    <w:p w14:paraId="2A8F2909" w14:textId="77777777" w:rsidR="001C0BD6" w:rsidRDefault="006B7B62">
      <w:pPr>
        <w:spacing w:before="240" w:after="240"/>
        <w:rPr>
          <w:rFonts w:ascii="Times New Roman" w:hAnsi="Times New Roman" w:cs="Times New Roman"/>
          <w:szCs w:val="20"/>
        </w:rPr>
      </w:pPr>
      <w:r>
        <w:rPr>
          <w:rFonts w:ascii="Times New Roman" w:hAnsi="Times New Roman" w:cs="Times New Roman" w:hint="eastAsia"/>
          <w:szCs w:val="20"/>
        </w:rPr>
        <w:t>From FL</w:t>
      </w:r>
      <w:r>
        <w:rPr>
          <w:rFonts w:ascii="Times New Roman" w:hAnsi="Times New Roman" w:cs="Times New Roman"/>
          <w:szCs w:val="20"/>
        </w:rPr>
        <w:t>’</w:t>
      </w:r>
      <w:r>
        <w:rPr>
          <w:rFonts w:ascii="Times New Roman" w:hAnsi="Times New Roman" w:cs="Times New Roman" w:hint="eastAsia"/>
          <w:szCs w:val="20"/>
        </w:rPr>
        <w:t xml:space="preserve">s perspective, although </w:t>
      </w:r>
      <w:r>
        <w:rPr>
          <w:rFonts w:ascii="Times New Roman" w:hAnsi="Times New Roman" w:cs="Times New Roman"/>
          <w:i/>
          <w:szCs w:val="20"/>
        </w:rPr>
        <w:t>ncr-SlotOffset</w:t>
      </w:r>
      <w:r>
        <w:rPr>
          <w:rFonts w:ascii="Times New Roman" w:hAnsi="Times New Roman" w:cs="Times New Roman" w:hint="eastAsia"/>
          <w:i/>
          <w:szCs w:val="20"/>
        </w:rPr>
        <w:t xml:space="preserve"> is </w:t>
      </w:r>
      <w:r>
        <w:rPr>
          <w:rFonts w:ascii="Times New Roman" w:hAnsi="Times New Roman" w:cs="Times New Roman" w:hint="eastAsia"/>
          <w:szCs w:val="20"/>
        </w:rPr>
        <w:t xml:space="preserve">mentioned in TS 38.306 as the parameter under the capability signaling, it seems that parameter name </w:t>
      </w:r>
      <w:r>
        <w:rPr>
          <w:rFonts w:ascii="Times New Roman" w:hAnsi="Times New Roman" w:cs="Times New Roman"/>
          <w:i/>
          <w:szCs w:val="20"/>
        </w:rPr>
        <w:t>ncr-SlotOffset</w:t>
      </w:r>
      <w:r>
        <w:rPr>
          <w:rFonts w:ascii="Times New Roman" w:hAnsi="Times New Roman" w:cs="Times New Roman" w:hint="eastAsia"/>
          <w:szCs w:val="20"/>
        </w:rPr>
        <w:t xml:space="preserve"> does not exist in TS 38.331, and the slot level offset is directly indicated by the capability signaling </w:t>
      </w:r>
      <w:r>
        <w:rPr>
          <w:rFonts w:ascii="Times New Roman" w:hAnsi="Times New Roman" w:cs="Times New Roman"/>
          <w:i/>
          <w:iCs/>
          <w:szCs w:val="20"/>
        </w:rPr>
        <w:t>ncr-AperiodicBeamInd-AccessLink</w:t>
      </w:r>
      <w:r>
        <w:rPr>
          <w:rFonts w:ascii="Times New Roman" w:hAnsi="Times New Roman" w:cs="Times New Roman"/>
          <w:szCs w:val="20"/>
        </w:rPr>
        <w:t xml:space="preserve">. Then, </w:t>
      </w:r>
      <w:r>
        <w:rPr>
          <w:rFonts w:ascii="Times New Roman" w:hAnsi="Times New Roman" w:cs="Times New Roman" w:hint="eastAsia"/>
          <w:szCs w:val="20"/>
        </w:rPr>
        <w:t xml:space="preserve">FL suggests to agree on TP-5, and </w:t>
      </w:r>
      <w:r>
        <w:rPr>
          <w:rFonts w:ascii="Times New Roman" w:hAnsi="Times New Roman" w:cs="Times New Roman"/>
          <w:szCs w:val="20"/>
        </w:rPr>
        <w:t>the following proposal</w:t>
      </w:r>
      <w:r>
        <w:rPr>
          <w:rFonts w:ascii="Times New Roman" w:hAnsi="Times New Roman" w:cs="Times New Roman" w:hint="eastAsia"/>
          <w:szCs w:val="20"/>
        </w:rPr>
        <w:t xml:space="preserve"> is</w:t>
      </w:r>
      <w:r>
        <w:rPr>
          <w:rFonts w:ascii="Times New Roman" w:hAnsi="Times New Roman" w:cs="Times New Roman"/>
          <w:szCs w:val="20"/>
        </w:rPr>
        <w:t xml:space="preserve"> provided:</w:t>
      </w:r>
    </w:p>
    <w:p w14:paraId="512613FD" w14:textId="77777777" w:rsidR="001C0BD6" w:rsidRDefault="006B7B62">
      <w:pPr>
        <w:spacing w:beforeLines="100" w:before="240" w:afterLines="100" w:after="240"/>
        <w:rPr>
          <w:rFonts w:ascii="Times New Roman" w:hAnsi="Times New Roman" w:cs="Times New Roman"/>
          <w:i/>
          <w:szCs w:val="20"/>
          <w:highlight w:val="yellow"/>
        </w:rPr>
      </w:pPr>
      <w:r>
        <w:rPr>
          <w:rFonts w:ascii="Times New Roman" w:hAnsi="Times New Roman" w:cs="Times New Roman"/>
          <w:szCs w:val="20"/>
        </w:rPr>
        <w:t xml:space="preserve"> </w:t>
      </w:r>
      <w:r>
        <w:rPr>
          <w:rFonts w:ascii="Times New Roman" w:hAnsi="Times New Roman" w:cs="Times New Roman"/>
          <w:b/>
          <w:i/>
          <w:szCs w:val="20"/>
          <w:highlight w:val="yellow"/>
        </w:rPr>
        <w:t xml:space="preserve">Proposal </w:t>
      </w:r>
      <w:r>
        <w:rPr>
          <w:rFonts w:ascii="Times New Roman" w:hAnsi="Times New Roman" w:cs="Times New Roman" w:hint="eastAsia"/>
          <w:b/>
          <w:i/>
          <w:szCs w:val="20"/>
          <w:highlight w:val="yellow"/>
        </w:rPr>
        <w:t>2</w:t>
      </w:r>
      <w:r>
        <w:rPr>
          <w:rFonts w:ascii="Times New Roman" w:hAnsi="Times New Roman" w:cs="Times New Roman"/>
          <w:b/>
          <w:i/>
          <w:szCs w:val="20"/>
          <w:highlight w:val="yellow"/>
        </w:rPr>
        <w:t xml:space="preserve">: </w:t>
      </w:r>
      <w:r>
        <w:rPr>
          <w:rFonts w:ascii="Times New Roman" w:hAnsi="Times New Roman" w:cs="Times New Roman"/>
          <w:i/>
          <w:szCs w:val="20"/>
          <w:highlight w:val="yellow"/>
        </w:rPr>
        <w:t xml:space="preserve"> The</w:t>
      </w:r>
      <w:r>
        <w:rPr>
          <w:rFonts w:ascii="Times New Roman" w:hAnsi="Times New Roman" w:cs="Times New Roman" w:hint="eastAsia"/>
          <w:i/>
          <w:szCs w:val="20"/>
          <w:highlight w:val="yellow"/>
        </w:rPr>
        <w:t xml:space="preserve"> following TP for TS 38.213</w:t>
      </w:r>
      <w:r>
        <w:rPr>
          <w:rFonts w:ascii="Times New Roman" w:hAnsi="Times New Roman" w:cs="Times New Roman"/>
          <w:i/>
          <w:szCs w:val="20"/>
          <w:highlight w:val="yellow"/>
        </w:rPr>
        <w:t xml:space="preserve"> is accepte</w:t>
      </w:r>
      <w:r>
        <w:rPr>
          <w:rFonts w:ascii="Times New Roman" w:hAnsi="Times New Roman" w:cs="Times New Roman" w:hint="eastAsia"/>
          <w:i/>
          <w:szCs w:val="20"/>
          <w:highlight w:val="yellow"/>
        </w:rPr>
        <w:t>d</w:t>
      </w:r>
      <w:r>
        <w:rPr>
          <w:rFonts w:ascii="Times New Roman" w:hAnsi="Times New Roman" w:cs="Times New Roman" w:hint="eastAsia"/>
          <w:i/>
          <w:szCs w:val="20"/>
        </w:rPr>
        <w:t>.</w:t>
      </w:r>
    </w:p>
    <w:tbl>
      <w:tblPr>
        <w:tblStyle w:val="afb"/>
        <w:tblW w:w="0" w:type="auto"/>
        <w:tblLook w:val="04A0" w:firstRow="1" w:lastRow="0" w:firstColumn="1" w:lastColumn="0" w:noHBand="0" w:noVBand="1"/>
      </w:tblPr>
      <w:tblGrid>
        <w:gridCol w:w="9855"/>
      </w:tblGrid>
      <w:tr w:rsidR="001C0BD6" w14:paraId="5FC426FF" w14:textId="77777777">
        <w:tc>
          <w:tcPr>
            <w:tcW w:w="9855" w:type="dxa"/>
          </w:tcPr>
          <w:p w14:paraId="3CD9A2F5"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044D66E0" w14:textId="77777777" w:rsidR="001C0BD6" w:rsidRDefault="006B7B62">
            <w:pPr>
              <w:pStyle w:val="CRCoverPage"/>
              <w:spacing w:before="120" w:after="0" w:line="280" w:lineRule="atLeast"/>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287058FF" w14:textId="77777777" w:rsidR="001C0BD6" w:rsidRDefault="006B7B62">
            <w:pPr>
              <w:spacing w:before="120"/>
              <w:rPr>
                <w:rFonts w:ascii="Times New Roman" w:hAnsi="Times New Roman" w:cs="Times New Roman"/>
                <w:iCs/>
                <w:sz w:val="20"/>
                <w:szCs w:val="20"/>
              </w:rPr>
            </w:pPr>
            <w:r>
              <w:rPr>
                <w:rFonts w:ascii="Times New Roman" w:hAnsi="Times New Roman" w:cs="Times New Roman"/>
                <w:iCs/>
                <w:sz w:val="20"/>
                <w:szCs w:val="20"/>
              </w:rPr>
              <w:t xml:space="preserve">In TS 38.213, for access link beam indication, the capability name </w:t>
            </w:r>
            <w:r>
              <w:rPr>
                <w:rFonts w:ascii="Times New Roman" w:hAnsi="Times New Roman" w:cs="Times New Roman"/>
                <w:i/>
                <w:iCs/>
                <w:sz w:val="20"/>
                <w:szCs w:val="20"/>
              </w:rPr>
              <w:t xml:space="preserve">AperiodicBeamIndicationForAccessLink </w:t>
            </w:r>
            <w:r>
              <w:rPr>
                <w:rFonts w:ascii="Times New Roman" w:hAnsi="Times New Roman" w:cs="Times New Roman"/>
                <w:sz w:val="20"/>
                <w:szCs w:val="20"/>
              </w:rPr>
              <w:t>is not aligned with</w:t>
            </w:r>
            <w:r>
              <w:rPr>
                <w:rFonts w:ascii="Times New Roman" w:hAnsi="Times New Roman" w:cs="Times New Roman"/>
                <w:i/>
                <w:iCs/>
                <w:sz w:val="20"/>
                <w:szCs w:val="20"/>
              </w:rPr>
              <w:t xml:space="preserve"> ncr-AperiodicBeamInd-AccessLink </w:t>
            </w:r>
            <w:r>
              <w:rPr>
                <w:rFonts w:ascii="Times New Roman" w:hAnsi="Times New Roman" w:cs="Times New Roman"/>
                <w:sz w:val="20"/>
                <w:szCs w:val="20"/>
              </w:rPr>
              <w:t>in TS 38.306.</w:t>
            </w:r>
          </w:p>
          <w:p w14:paraId="7912FC42" w14:textId="77777777" w:rsidR="001C0BD6" w:rsidRDefault="006B7B62">
            <w:pPr>
              <w:spacing w:before="120"/>
              <w:rPr>
                <w:rFonts w:ascii="Times New Roman" w:hAnsi="Times New Roman" w:cs="Times New Roman"/>
                <w:b/>
                <w:bCs/>
                <w:iCs/>
                <w:sz w:val="20"/>
                <w:szCs w:val="20"/>
              </w:rPr>
            </w:pPr>
            <w:r>
              <w:rPr>
                <w:rFonts w:ascii="Times New Roman" w:hAnsi="Times New Roman" w:cs="Times New Roman"/>
                <w:b/>
                <w:bCs/>
                <w:iCs/>
                <w:sz w:val="20"/>
                <w:szCs w:val="20"/>
              </w:rPr>
              <w:t>Summary of change:</w:t>
            </w:r>
          </w:p>
          <w:p w14:paraId="68647712" w14:textId="77777777" w:rsidR="001C0BD6" w:rsidRDefault="006B7B62">
            <w:pPr>
              <w:spacing w:before="120"/>
              <w:rPr>
                <w:rFonts w:ascii="Times New Roman" w:hAnsi="Times New Roman" w:cs="Times New Roman"/>
                <w:sz w:val="20"/>
                <w:szCs w:val="20"/>
              </w:rPr>
            </w:pPr>
            <w:r>
              <w:rPr>
                <w:rFonts w:ascii="Times New Roman" w:hAnsi="Times New Roman" w:cs="Times New Roman"/>
                <w:sz w:val="20"/>
                <w:szCs w:val="20"/>
              </w:rPr>
              <w:t>In TS38.213, Section 20, “</w:t>
            </w:r>
            <w:r>
              <w:rPr>
                <w:rFonts w:ascii="Times New Roman" w:hAnsi="Times New Roman" w:cs="Times New Roman"/>
                <w:i/>
                <w:iCs/>
                <w:sz w:val="20"/>
                <w:szCs w:val="20"/>
              </w:rPr>
              <w:t>AperiodicBeamIndicationForAccessLink</w:t>
            </w:r>
            <w:r>
              <w:rPr>
                <w:rFonts w:ascii="Times New Roman" w:hAnsi="Times New Roman" w:cs="Times New Roman"/>
                <w:sz w:val="20"/>
                <w:szCs w:val="20"/>
              </w:rPr>
              <w:t>” is changed to “</w:t>
            </w:r>
            <w:r>
              <w:rPr>
                <w:rFonts w:ascii="Times New Roman" w:hAnsi="Times New Roman" w:cs="Times New Roman"/>
                <w:i/>
                <w:iCs/>
                <w:sz w:val="20"/>
                <w:szCs w:val="20"/>
              </w:rPr>
              <w:t>ncr-AperiodicBeamInd-AccessLink</w:t>
            </w:r>
            <w:r>
              <w:rPr>
                <w:rFonts w:ascii="Times New Roman" w:hAnsi="Times New Roman" w:cs="Times New Roman"/>
                <w:sz w:val="20"/>
                <w:szCs w:val="20"/>
              </w:rPr>
              <w:t>”.</w:t>
            </w:r>
          </w:p>
          <w:p w14:paraId="7138DA8F" w14:textId="77777777" w:rsidR="001C0BD6" w:rsidRDefault="006B7B62">
            <w:pPr>
              <w:spacing w:before="120"/>
              <w:rPr>
                <w:rFonts w:ascii="Times New Roman" w:hAnsi="Times New Roman" w:cs="Times New Roman"/>
                <w:b/>
                <w:bCs/>
                <w:iCs/>
                <w:sz w:val="20"/>
                <w:szCs w:val="20"/>
              </w:rPr>
            </w:pPr>
            <w:r>
              <w:rPr>
                <w:rFonts w:ascii="Times New Roman" w:hAnsi="Times New Roman" w:cs="Times New Roman"/>
                <w:b/>
                <w:bCs/>
                <w:iCs/>
                <w:sz w:val="20"/>
                <w:szCs w:val="20"/>
              </w:rPr>
              <w:lastRenderedPageBreak/>
              <w:t>Consequences if not approved:</w:t>
            </w:r>
          </w:p>
          <w:p w14:paraId="2D2584CE" w14:textId="77777777" w:rsidR="001C0BD6" w:rsidRDefault="006B7B62">
            <w:pPr>
              <w:pBdr>
                <w:bottom w:val="double" w:sz="6" w:space="1" w:color="auto"/>
              </w:pBdr>
              <w:spacing w:before="120" w:line="280" w:lineRule="atLeast"/>
              <w:rPr>
                <w:rFonts w:ascii="Times New Roman" w:hAnsi="Times New Roman" w:cs="Times New Roman"/>
                <w:b/>
                <w:bCs/>
                <w:color w:val="FF0000"/>
                <w:sz w:val="20"/>
                <w:szCs w:val="20"/>
              </w:rPr>
            </w:pPr>
            <w:r>
              <w:rPr>
                <w:rFonts w:ascii="Times New Roman" w:hAnsi="Times New Roman" w:cs="Times New Roman"/>
                <w:iCs/>
                <w:sz w:val="20"/>
                <w:szCs w:val="20"/>
              </w:rPr>
              <w:t>The parameter name is not aligned in TS 38.213 and TS 38.306.</w:t>
            </w:r>
          </w:p>
          <w:p w14:paraId="13649932" w14:textId="77777777" w:rsidR="001C0BD6" w:rsidRDefault="006B7B62">
            <w:pPr>
              <w:spacing w:before="120"/>
              <w:jc w:val="center"/>
              <w:rPr>
                <w:rFonts w:ascii="Times New Roman" w:hAnsi="Times New Roman" w:cs="Times New Roman"/>
                <w:sz w:val="20"/>
                <w:szCs w:val="20"/>
              </w:rPr>
            </w:pPr>
            <w:r>
              <w:rPr>
                <w:rFonts w:ascii="Times New Roman" w:hAnsi="Times New Roman" w:cs="Times New Roman"/>
                <w:b/>
                <w:bCs/>
                <w:color w:val="FF0000"/>
                <w:sz w:val="20"/>
                <w:szCs w:val="20"/>
              </w:rPr>
              <w:t>&lt; Unchanged text omitted &gt;</w:t>
            </w:r>
          </w:p>
          <w:p w14:paraId="1555DC26" w14:textId="77777777" w:rsidR="001C0BD6" w:rsidRDefault="006B7B62">
            <w:pPr>
              <w:spacing w:before="120" w:line="280" w:lineRule="atLeast"/>
              <w:rPr>
                <w:rFonts w:ascii="Times New Roman" w:hAnsi="Times New Roman" w:cs="Times New Roman"/>
                <w:b/>
                <w:bCs/>
                <w:sz w:val="20"/>
                <w:szCs w:val="20"/>
              </w:rPr>
            </w:pPr>
            <w:r>
              <w:rPr>
                <w:rFonts w:ascii="Times New Roman" w:hAnsi="Times New Roman" w:cs="Times New Roman"/>
                <w:b/>
                <w:bCs/>
                <w:sz w:val="20"/>
                <w:szCs w:val="20"/>
              </w:rPr>
              <w:t>20</w:t>
            </w:r>
            <w:r>
              <w:rPr>
                <w:rFonts w:ascii="Times New Roman" w:hAnsi="Times New Roman" w:cs="Times New Roman"/>
                <w:b/>
                <w:bCs/>
                <w:sz w:val="20"/>
                <w:szCs w:val="20"/>
              </w:rPr>
              <w:tab/>
              <w:t>Network controlled repeater</w:t>
            </w:r>
          </w:p>
          <w:p w14:paraId="19EB4E23" w14:textId="77777777" w:rsidR="001C0BD6" w:rsidRDefault="006B7B62">
            <w:pPr>
              <w:spacing w:before="120" w:line="280" w:lineRule="atLeast"/>
              <w:rPr>
                <w:rFonts w:ascii="Times New Roman" w:hAnsi="Times New Roman" w:cs="Times New Roman"/>
                <w:sz w:val="20"/>
                <w:szCs w:val="20"/>
              </w:rPr>
            </w:pPr>
            <w:r>
              <w:rPr>
                <w:rFonts w:ascii="Times New Roman" w:hAnsi="Times New Roman" w:cs="Times New Roman"/>
                <w:iCs/>
                <w:sz w:val="20"/>
                <w:szCs w:val="20"/>
              </w:rPr>
              <w:t xml:space="preserve">The NCR-MT can be configured to monitor PDCCH according to USS sets for detection of a DCI format </w:t>
            </w:r>
            <w:r>
              <w:rPr>
                <w:rFonts w:ascii="Times New Roman" w:hAnsi="Times New Roman" w:cs="Times New Roman"/>
                <w:sz w:val="20"/>
                <w:szCs w:val="20"/>
              </w:rPr>
              <w:t xml:space="preserve">2_8 </w:t>
            </w:r>
            <w:r>
              <w:rPr>
                <w:rFonts w:ascii="Times New Roman" w:hAnsi="Times New Roman" w:cs="Times New Roman"/>
                <w:iCs/>
                <w:sz w:val="20"/>
                <w:szCs w:val="20"/>
              </w:rPr>
              <w:t>with CRC scrambled by an NCR-RNTI</w:t>
            </w:r>
            <w:r>
              <w:rPr>
                <w:rFonts w:ascii="Times New Roman" w:hAnsi="Times New Roman" w:cs="Times New Roman"/>
                <w:sz w:val="20"/>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Pr>
                <w:rFonts w:ascii="Times New Roman" w:hAnsi="Times New Roman" w:cs="Times New Roman"/>
                <w:i/>
                <w:iCs/>
                <w:sz w:val="20"/>
                <w:szCs w:val="20"/>
              </w:rPr>
              <w:t>slotOffsetAperiodic</w:t>
            </w:r>
            <w:r>
              <w:rPr>
                <w:rFonts w:ascii="Times New Roman" w:hAnsi="Times New Roman" w:cs="Times New Roman"/>
                <w:sz w:val="20"/>
                <w:szCs w:val="20"/>
              </w:rPr>
              <w:t xml:space="preserve"> slots from a reference slot and at a symbol that is offset by </w:t>
            </w:r>
            <w:r>
              <w:rPr>
                <w:rFonts w:ascii="Times New Roman" w:hAnsi="Times New Roman" w:cs="Times New Roman"/>
                <w:i/>
                <w:iCs/>
                <w:sz w:val="20"/>
                <w:szCs w:val="20"/>
              </w:rPr>
              <w:t>symbolOffset</w:t>
            </w:r>
            <w:r>
              <w:rPr>
                <w:rFonts w:ascii="Times New Roman" w:hAnsi="Times New Roman" w:cs="Times New Roman"/>
                <w:sz w:val="20"/>
                <w:szCs w:val="20"/>
              </w:rPr>
              <w:t xml:space="preserve"> from the start of the slot, and has a duration provided by </w:t>
            </w:r>
            <w:r>
              <w:rPr>
                <w:rFonts w:ascii="Times New Roman" w:hAnsi="Times New Roman" w:cs="Times New Roman"/>
                <w:i/>
                <w:iCs/>
                <w:sz w:val="20"/>
                <w:szCs w:val="20"/>
              </w:rPr>
              <w:t>durationInSymbols</w:t>
            </w:r>
            <w:r>
              <w:rPr>
                <w:rFonts w:ascii="Times New Roman" w:hAnsi="Times New Roman" w:cs="Times New Roman"/>
                <w:sz w:val="20"/>
                <w:szCs w:val="20"/>
              </w:rPr>
              <w:t xml:space="preserve"> for a SCS provided by </w:t>
            </w:r>
            <w:r>
              <w:rPr>
                <w:rFonts w:ascii="Times New Roman" w:hAnsi="Times New Roman" w:cs="Times New Roman"/>
                <w:i/>
                <w:iCs/>
                <w:sz w:val="20"/>
                <w:szCs w:val="20"/>
              </w:rPr>
              <w:t>referenceSCS</w:t>
            </w:r>
            <w:r>
              <w:rPr>
                <w:rFonts w:ascii="Times New Roman" w:hAnsi="Times New Roman" w:cs="Times New Roman"/>
                <w:sz w:val="20"/>
                <w:szCs w:val="20"/>
              </w:rPr>
              <w:t xml:space="preserve"> and the </w:t>
            </w:r>
            <w:r>
              <w:rPr>
                <w:rFonts w:ascii="Times New Roman" w:hAnsi="Times New Roman" w:cs="Times New Roman"/>
                <w:i/>
                <w:sz w:val="20"/>
                <w:szCs w:val="20"/>
              </w:rPr>
              <w:t xml:space="preserve">cyclicPrefix </w:t>
            </w:r>
            <w:r>
              <w:rPr>
                <w:rFonts w:ascii="Times New Roman" w:hAnsi="Times New Roman" w:cs="Times New Roman"/>
                <w:sz w:val="20"/>
                <w:szCs w:val="20"/>
              </w:rPr>
              <w:t xml:space="preserve">of the active DL BWP. The reference slot is </w:t>
            </w:r>
            <w:r>
              <w:rPr>
                <w:rFonts w:ascii="Times New Roman" w:eastAsia="等线" w:hAnsi="Times New Roman" w:cs="Times New Roman"/>
                <w:sz w:val="20"/>
                <w:szCs w:val="20"/>
              </w:rPr>
              <w:t>the first slot with the SCS provided by </w:t>
            </w:r>
            <w:r>
              <w:rPr>
                <w:rFonts w:ascii="Times New Roman" w:eastAsia="等线" w:hAnsi="Times New Roman" w:cs="Times New Roman"/>
                <w:i/>
                <w:iCs/>
                <w:sz w:val="20"/>
                <w:szCs w:val="20"/>
              </w:rPr>
              <w:t>referenceSCS</w:t>
            </w:r>
            <w:r>
              <w:rPr>
                <w:rFonts w:ascii="Times New Roman" w:eastAsia="等线" w:hAnsi="Times New Roman" w:cs="Times New Roman"/>
                <w:sz w:val="20"/>
                <w:szCs w:val="20"/>
              </w:rPr>
              <w:t xml:space="preserve"> that starts no earlier than the start of </w:t>
            </w:r>
            <w:r>
              <w:rPr>
                <w:rFonts w:ascii="Times New Roman" w:hAnsi="Times New Roman" w:cs="Times New Roman"/>
                <w:sz w:val="20"/>
                <w:szCs w:val="20"/>
              </w:rPr>
              <w:t xml:space="preserve">a slot that is after a slot of a PDCCH reception that provides the DCI format 2_8 by a number of slots indicated by </w:t>
            </w:r>
            <w:r>
              <w:rPr>
                <w:rFonts w:ascii="Times New Roman" w:hAnsi="Times New Roman" w:cs="Times New Roman"/>
                <w:i/>
                <w:iCs/>
                <w:strike/>
                <w:color w:val="FF0000"/>
                <w:sz w:val="20"/>
                <w:szCs w:val="20"/>
              </w:rPr>
              <w:t>AperiodicBeamIndicationForAccessLink</w:t>
            </w:r>
            <w:r>
              <w:rPr>
                <w:rFonts w:ascii="Times New Roman" w:hAnsi="Times New Roman" w:cs="Times New Roman"/>
                <w:i/>
                <w:iCs/>
                <w:color w:val="FF0000"/>
                <w:sz w:val="20"/>
                <w:szCs w:val="20"/>
              </w:rPr>
              <w:t>ncr-AperiodicBeamInd-AccessLink</w:t>
            </w:r>
            <w:r>
              <w:rPr>
                <w:rFonts w:ascii="Times New Roman" w:hAnsi="Times New Roman" w:cs="Times New Roman"/>
                <w:sz w:val="20"/>
                <w:szCs w:val="20"/>
              </w:rPr>
              <w:t xml:space="preserve"> [18, TS 38.306] </w:t>
            </w:r>
            <w:r>
              <w:rPr>
                <w:rFonts w:ascii="Times New Roman" w:eastAsia="等线" w:hAnsi="Times New Roman" w:cs="Times New Roman"/>
                <w:sz w:val="20"/>
                <w:szCs w:val="20"/>
              </w:rPr>
              <w:t>with the SCS of PDCCH reception</w:t>
            </w:r>
            <w:r>
              <w:rPr>
                <w:rFonts w:ascii="Times New Roman" w:hAnsi="Times New Roman" w:cs="Times New Roman"/>
                <w:sz w:val="20"/>
                <w:szCs w:val="20"/>
              </w:rPr>
              <w:t xml:space="preserve">. </w:t>
            </w:r>
          </w:p>
          <w:p w14:paraId="73214E42" w14:textId="77777777" w:rsidR="001C0BD6" w:rsidRDefault="006B7B62">
            <w:pPr>
              <w:spacing w:before="120"/>
              <w:jc w:val="center"/>
              <w:rPr>
                <w:rFonts w:ascii="Times New Roman" w:hAnsi="Times New Roman" w:cs="Times New Roman"/>
                <w:iCs/>
                <w:sz w:val="20"/>
                <w:szCs w:val="20"/>
              </w:rPr>
            </w:pPr>
            <w:r>
              <w:rPr>
                <w:rFonts w:ascii="Times New Roman" w:hAnsi="Times New Roman" w:cs="Times New Roman"/>
                <w:b/>
                <w:bCs/>
                <w:color w:val="FF0000"/>
                <w:sz w:val="20"/>
                <w:szCs w:val="20"/>
              </w:rPr>
              <w:t>&lt; Unchanged text omitted &gt;</w:t>
            </w:r>
          </w:p>
        </w:tc>
      </w:tr>
    </w:tbl>
    <w:p w14:paraId="0318E992" w14:textId="77777777" w:rsidR="001C0BD6" w:rsidRDefault="001C0BD6">
      <w:pPr>
        <w:spacing w:beforeLines="100" w:before="240" w:afterLines="100" w:after="240"/>
        <w:rPr>
          <w:rFonts w:ascii="Times New Roman" w:hAnsi="Times New Roman" w:cs="Times New Roman"/>
          <w:i/>
          <w:szCs w:val="20"/>
          <w:highlight w:val="yellow"/>
        </w:rPr>
      </w:pPr>
    </w:p>
    <w:p w14:paraId="6DC52CD9" w14:textId="77777777" w:rsidR="001C0BD6" w:rsidRDefault="006B7B62">
      <w:pPr>
        <w:spacing w:beforeLines="100" w:before="240" w:afterLines="100" w:after="240"/>
        <w:rPr>
          <w:rFonts w:ascii="Times New Roman" w:hAnsi="Times New Roman"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b"/>
        <w:tblW w:w="0" w:type="auto"/>
        <w:jc w:val="center"/>
        <w:tblLook w:val="04A0" w:firstRow="1" w:lastRow="0" w:firstColumn="1" w:lastColumn="0" w:noHBand="0" w:noVBand="1"/>
      </w:tblPr>
      <w:tblGrid>
        <w:gridCol w:w="1926"/>
        <w:gridCol w:w="6472"/>
      </w:tblGrid>
      <w:tr w:rsidR="001C0BD6" w14:paraId="7DD40134" w14:textId="77777777">
        <w:trPr>
          <w:trHeight w:val="335"/>
          <w:jc w:val="center"/>
        </w:trPr>
        <w:tc>
          <w:tcPr>
            <w:tcW w:w="1926" w:type="dxa"/>
          </w:tcPr>
          <w:p w14:paraId="4056847C"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522558FF" w14:textId="77777777" w:rsidR="001C0BD6" w:rsidRDefault="006B7B62">
            <w:pPr>
              <w:spacing w:line="36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1C0BD6" w14:paraId="6697322F" w14:textId="77777777">
        <w:trPr>
          <w:trHeight w:val="342"/>
          <w:jc w:val="center"/>
        </w:trPr>
        <w:tc>
          <w:tcPr>
            <w:tcW w:w="1926" w:type="dxa"/>
          </w:tcPr>
          <w:p w14:paraId="493F2E89" w14:textId="3D39D9DC" w:rsidR="001C0BD6" w:rsidRPr="00321AEC" w:rsidRDefault="00321AEC">
            <w:pPr>
              <w:spacing w:line="360" w:lineRule="auto"/>
              <w:rPr>
                <w:rFonts w:ascii="Times New Roman" w:hAnsi="Times New Roman" w:cs="Times New Roman"/>
                <w:sz w:val="20"/>
                <w:szCs w:val="20"/>
              </w:rPr>
            </w:pPr>
            <w:r>
              <w:rPr>
                <w:rFonts w:ascii="Times New Roman" w:hAnsi="Times New Roman" w:cs="Times New Roman"/>
                <w:sz w:val="20"/>
                <w:szCs w:val="20"/>
              </w:rPr>
              <w:t>Ericsson</w:t>
            </w:r>
          </w:p>
        </w:tc>
        <w:tc>
          <w:tcPr>
            <w:tcW w:w="6472" w:type="dxa"/>
          </w:tcPr>
          <w:p w14:paraId="17E92759" w14:textId="1E0BA617" w:rsidR="001C0BD6" w:rsidRDefault="00321AEC">
            <w:pPr>
              <w:spacing w:line="360" w:lineRule="auto"/>
              <w:rPr>
                <w:rFonts w:ascii="Times New Roman" w:hAnsi="Times New Roman" w:cs="Times New Roman"/>
                <w:sz w:val="20"/>
                <w:szCs w:val="20"/>
              </w:rPr>
            </w:pPr>
            <w:r>
              <w:rPr>
                <w:rFonts w:ascii="Times New Roman" w:hAnsi="Times New Roman" w:cs="Times New Roman"/>
                <w:sz w:val="20"/>
                <w:szCs w:val="20"/>
              </w:rPr>
              <w:t xml:space="preserve">Support FL’s </w:t>
            </w:r>
            <w:r w:rsidR="00D35483">
              <w:rPr>
                <w:rFonts w:ascii="Times New Roman" w:hAnsi="Times New Roman" w:cs="Times New Roman"/>
                <w:sz w:val="20"/>
                <w:szCs w:val="20"/>
              </w:rPr>
              <w:t>proposal</w:t>
            </w:r>
            <w:r>
              <w:rPr>
                <w:rFonts w:ascii="Times New Roman" w:hAnsi="Times New Roman" w:cs="Times New Roman"/>
                <w:sz w:val="20"/>
                <w:szCs w:val="20"/>
              </w:rPr>
              <w:t>.</w:t>
            </w:r>
          </w:p>
        </w:tc>
      </w:tr>
      <w:tr w:rsidR="00D35483" w14:paraId="1267F8BE" w14:textId="77777777">
        <w:trPr>
          <w:trHeight w:val="342"/>
          <w:jc w:val="center"/>
        </w:trPr>
        <w:tc>
          <w:tcPr>
            <w:tcW w:w="1926" w:type="dxa"/>
          </w:tcPr>
          <w:p w14:paraId="78C90764" w14:textId="520B163F" w:rsidR="00D35483" w:rsidRPr="00D35483" w:rsidRDefault="00D35483">
            <w:pPr>
              <w:spacing w:line="36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amsung</w:t>
            </w:r>
          </w:p>
        </w:tc>
        <w:tc>
          <w:tcPr>
            <w:tcW w:w="6472" w:type="dxa"/>
          </w:tcPr>
          <w:p w14:paraId="532D782B" w14:textId="3FEF8477" w:rsidR="00D35483" w:rsidRPr="00D35483" w:rsidRDefault="00D35483">
            <w:pPr>
              <w:spacing w:line="36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ine with the proposal.</w:t>
            </w:r>
          </w:p>
        </w:tc>
      </w:tr>
      <w:tr w:rsidR="00B83027" w14:paraId="265DFE66" w14:textId="77777777">
        <w:trPr>
          <w:trHeight w:val="342"/>
          <w:jc w:val="center"/>
        </w:trPr>
        <w:tc>
          <w:tcPr>
            <w:tcW w:w="1926" w:type="dxa"/>
          </w:tcPr>
          <w:p w14:paraId="4C56B767" w14:textId="7CC8D1B5" w:rsidR="00B83027" w:rsidRDefault="00B83027">
            <w:pPr>
              <w:spacing w:line="36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3E9EAB25" w14:textId="77777777" w:rsidR="00B83027" w:rsidRDefault="00B83027">
            <w:pPr>
              <w:spacing w:line="360" w:lineRule="auto"/>
              <w:rPr>
                <w:rFonts w:ascii="Times New Roman" w:hAnsi="Times New Roman" w:cs="Times New Roman"/>
                <w:sz w:val="20"/>
                <w:szCs w:val="20"/>
              </w:rPr>
            </w:pPr>
            <w:r>
              <w:rPr>
                <w:rFonts w:ascii="Times New Roman" w:hAnsi="Times New Roman" w:cs="Times New Roman"/>
                <w:sz w:val="20"/>
                <w:szCs w:val="20"/>
              </w:rPr>
              <w:t>OK with the proposal.</w:t>
            </w:r>
          </w:p>
          <w:p w14:paraId="35C6CAC7" w14:textId="7073B37E" w:rsidR="00B83027" w:rsidRDefault="00B83027">
            <w:pPr>
              <w:spacing w:line="360" w:lineRule="auto"/>
              <w:rPr>
                <w:rFonts w:ascii="Times New Roman" w:hAnsi="Times New Roman" w:cs="Times New Roman"/>
                <w:sz w:val="20"/>
                <w:szCs w:val="20"/>
              </w:rPr>
            </w:pPr>
            <w:r>
              <w:rPr>
                <w:rFonts w:ascii="Times New Roman" w:hAnsi="Times New Roman" w:cs="Times New Roman"/>
                <w:sz w:val="20"/>
                <w:szCs w:val="20"/>
              </w:rPr>
              <w:t xml:space="preserve">One question, is there any discussion on alignment of the parameters between </w:t>
            </w:r>
            <w:r>
              <w:rPr>
                <w:rFonts w:ascii="Times New Roman" w:hAnsi="Times New Roman" w:cs="Times New Roman"/>
                <w:iCs/>
                <w:sz w:val="20"/>
                <w:szCs w:val="20"/>
              </w:rPr>
              <w:t>TS 38.306 and TS 38.331?</w:t>
            </w:r>
          </w:p>
        </w:tc>
      </w:tr>
      <w:tr w:rsidR="007D5346" w14:paraId="0B2B2D66" w14:textId="77777777">
        <w:trPr>
          <w:trHeight w:val="342"/>
          <w:jc w:val="center"/>
        </w:trPr>
        <w:tc>
          <w:tcPr>
            <w:tcW w:w="1926" w:type="dxa"/>
          </w:tcPr>
          <w:p w14:paraId="7D439392" w14:textId="1BFB0818" w:rsidR="007D5346" w:rsidRDefault="007D5346">
            <w:pPr>
              <w:spacing w:line="36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2481306B" w14:textId="08034863" w:rsidR="007D5346" w:rsidRDefault="007D5346">
            <w:pPr>
              <w:spacing w:line="360" w:lineRule="auto"/>
              <w:rPr>
                <w:rFonts w:ascii="Times New Roman" w:hAnsi="Times New Roman" w:cs="Times New Roman"/>
                <w:sz w:val="20"/>
                <w:szCs w:val="20"/>
              </w:rPr>
            </w:pPr>
            <w:r>
              <w:rPr>
                <w:rFonts w:ascii="Times New Roman" w:hAnsi="Times New Roman" w:cs="Times New Roman"/>
                <w:sz w:val="20"/>
                <w:szCs w:val="20"/>
              </w:rPr>
              <w:t>Support the proposal.</w:t>
            </w:r>
          </w:p>
        </w:tc>
      </w:tr>
    </w:tbl>
    <w:p w14:paraId="3D635121" w14:textId="77777777" w:rsidR="0005741E" w:rsidRDefault="0005741E" w:rsidP="0005741E">
      <w:pPr>
        <w:pStyle w:val="4"/>
        <w:numPr>
          <w:ilvl w:val="3"/>
          <w:numId w:val="11"/>
        </w:numPr>
        <w:rPr>
          <w:rFonts w:ascii="Times New Roman" w:hAnsi="Times New Roman"/>
          <w:b/>
          <w:szCs w:val="20"/>
        </w:rPr>
      </w:pPr>
      <w:r>
        <w:rPr>
          <w:rFonts w:ascii="Times New Roman" w:hAnsi="Times New Roman"/>
          <w:b/>
          <w:szCs w:val="20"/>
        </w:rPr>
        <w:t>Summary of the 1</w:t>
      </w:r>
      <w:r w:rsidRPr="00B3359B">
        <w:rPr>
          <w:rFonts w:ascii="Times New Roman" w:hAnsi="Times New Roman"/>
          <w:b/>
          <w:szCs w:val="20"/>
          <w:vertAlign w:val="superscript"/>
        </w:rPr>
        <w:t>st</w:t>
      </w:r>
      <w:r>
        <w:rPr>
          <w:rFonts w:ascii="Times New Roman" w:hAnsi="Times New Roman"/>
          <w:b/>
          <w:szCs w:val="20"/>
        </w:rPr>
        <w:t xml:space="preserve"> round offline</w:t>
      </w:r>
    </w:p>
    <w:p w14:paraId="262C237A" w14:textId="76AFA0AE" w:rsidR="0005741E" w:rsidRPr="002C7734" w:rsidRDefault="0005741E" w:rsidP="0005741E">
      <w:pPr>
        <w:pStyle w:val="aff3"/>
        <w:spacing w:before="240" w:after="240"/>
        <w:ind w:left="0"/>
        <w:rPr>
          <w:rFonts w:ascii="Times New Roman" w:eastAsia="宋体" w:hAnsi="Times New Roman" w:cs="Times New Roman"/>
          <w:szCs w:val="20"/>
        </w:rPr>
      </w:pPr>
      <w:r w:rsidRPr="002C7734">
        <w:rPr>
          <w:rFonts w:ascii="Times New Roman" w:eastAsia="宋体" w:hAnsi="Times New Roman" w:cs="Times New Roman"/>
          <w:szCs w:val="20"/>
        </w:rPr>
        <w:t xml:space="preserve">According to the discussion, </w:t>
      </w:r>
      <w:r>
        <w:rPr>
          <w:rFonts w:ascii="Times New Roman" w:eastAsia="宋体" w:hAnsi="Times New Roman" w:cs="Times New Roman"/>
          <w:szCs w:val="20"/>
        </w:rPr>
        <w:t>it seems that the</w:t>
      </w:r>
      <w:r w:rsidR="00B10320">
        <w:rPr>
          <w:rFonts w:ascii="Times New Roman" w:eastAsia="宋体" w:hAnsi="Times New Roman" w:cs="Times New Roman"/>
          <w:szCs w:val="20"/>
        </w:rPr>
        <w:t xml:space="preserve"> proposed </w:t>
      </w:r>
      <w:r>
        <w:rPr>
          <w:rFonts w:ascii="Times New Roman" w:eastAsia="宋体" w:hAnsi="Times New Roman" w:cs="Times New Roman"/>
          <w:szCs w:val="20"/>
        </w:rPr>
        <w:t>TP</w:t>
      </w:r>
      <w:r w:rsidR="00B10320">
        <w:rPr>
          <w:rFonts w:ascii="Times New Roman" w:eastAsia="宋体" w:hAnsi="Times New Roman" w:cs="Times New Roman"/>
          <w:szCs w:val="20"/>
        </w:rPr>
        <w:t xml:space="preserve"> is</w:t>
      </w:r>
      <w:r>
        <w:rPr>
          <w:rFonts w:ascii="Times New Roman" w:eastAsia="宋体" w:hAnsi="Times New Roman" w:cs="Times New Roman"/>
          <w:szCs w:val="20"/>
        </w:rPr>
        <w:t xml:space="preserve"> agreeable:</w:t>
      </w:r>
    </w:p>
    <w:p w14:paraId="516D1F66" w14:textId="77777777" w:rsidR="001C0BD6" w:rsidRDefault="001C0BD6"/>
    <w:p w14:paraId="625A5C3A" w14:textId="39A7B86C" w:rsidR="001C0BD6" w:rsidRDefault="006B7B62">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9B75FA">
        <w:rPr>
          <w:rFonts w:ascii="Times New Roman" w:eastAsiaTheme="minorEastAsia" w:hAnsi="Times New Roman"/>
          <w:kern w:val="28"/>
          <w:sz w:val="28"/>
        </w:rPr>
        <w:t xml:space="preserve">offline </w:t>
      </w:r>
      <w:r>
        <w:rPr>
          <w:rFonts w:ascii="Times New Roman" w:eastAsiaTheme="minorEastAsia" w:hAnsi="Times New Roman"/>
          <w:kern w:val="28"/>
          <w:sz w:val="28"/>
        </w:rPr>
        <w:t>discussion</w:t>
      </w:r>
    </w:p>
    <w:p w14:paraId="3F91048C" w14:textId="725AE112" w:rsidR="001C0BD6" w:rsidRDefault="001C0BD6"/>
    <w:p w14:paraId="72141ED3" w14:textId="598BC818" w:rsidR="009B75FA" w:rsidRDefault="009B75FA" w:rsidP="009B75FA">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lastRenderedPageBreak/>
        <w:t>Proposals for online discussion</w:t>
      </w:r>
    </w:p>
    <w:p w14:paraId="396842C8" w14:textId="365264CE" w:rsidR="001C0BD6" w:rsidRDefault="001C0BD6"/>
    <w:p w14:paraId="3E2E5A05" w14:textId="77777777" w:rsidR="00976D3F" w:rsidRPr="00146785" w:rsidRDefault="00976D3F" w:rsidP="00976D3F">
      <w:pPr>
        <w:pStyle w:val="aff3"/>
        <w:spacing w:before="240" w:after="240"/>
        <w:ind w:left="0"/>
        <w:rPr>
          <w:rFonts w:ascii="Times New Roman" w:eastAsia="宋体" w:hAnsi="Times New Roman" w:cs="Times New Roman"/>
          <w:i/>
          <w:szCs w:val="20"/>
          <w:highlight w:val="yellow"/>
        </w:rPr>
      </w:pPr>
      <w:r w:rsidRPr="00146785">
        <w:rPr>
          <w:rFonts w:ascii="Times New Roman" w:eastAsia="宋体" w:hAnsi="Times New Roman" w:cs="Times New Roman"/>
          <w:b/>
          <w:i/>
          <w:szCs w:val="20"/>
          <w:highlight w:val="yellow"/>
        </w:rPr>
        <w:t>Proposal 1.1.3.1 as Conclusion</w:t>
      </w:r>
      <w:r w:rsidRPr="00146785">
        <w:rPr>
          <w:rFonts w:ascii="Times New Roman" w:eastAsia="宋体" w:hAnsi="Times New Roman" w:cs="Times New Roman"/>
          <w:i/>
          <w:szCs w:val="20"/>
          <w:highlight w:val="yellow"/>
        </w:rPr>
        <w:t>:</w:t>
      </w:r>
    </w:p>
    <w:p w14:paraId="1340528D" w14:textId="23765642" w:rsidR="00976D3F" w:rsidRPr="00A351E6" w:rsidRDefault="00976D3F" w:rsidP="00976D3F">
      <w:pPr>
        <w:pStyle w:val="aff3"/>
        <w:spacing w:before="240" w:after="240"/>
        <w:ind w:left="0"/>
        <w:rPr>
          <w:rFonts w:ascii="Times New Roman" w:eastAsia="Malgun Gothic" w:hAnsi="Times New Roman" w:cs="Times New Roman"/>
          <w:szCs w:val="20"/>
          <w:highlight w:val="yellow"/>
        </w:rPr>
      </w:pPr>
      <w:r w:rsidRPr="00A351E6">
        <w:rPr>
          <w:rFonts w:ascii="Times New Roman" w:eastAsia="宋体" w:hAnsi="Times New Roman" w:cs="Times New Roman"/>
          <w:szCs w:val="20"/>
          <w:highlight w:val="yellow"/>
        </w:rPr>
        <w:t xml:space="preserve">No </w:t>
      </w:r>
      <w:r w:rsidRPr="00A351E6">
        <w:rPr>
          <w:rFonts w:ascii="Times New Roman" w:eastAsia="宋体" w:hAnsi="Times New Roman" w:cs="Times New Roman" w:hint="eastAsia"/>
          <w:szCs w:val="20"/>
          <w:highlight w:val="yellow"/>
        </w:rPr>
        <w:t>enhancement</w:t>
      </w:r>
      <w:r w:rsidRPr="00A351E6">
        <w:rPr>
          <w:rFonts w:ascii="Times New Roman" w:eastAsia="宋体" w:hAnsi="Times New Roman" w:cs="Times New Roman"/>
          <w:szCs w:val="20"/>
          <w:highlight w:val="yellow"/>
        </w:rPr>
        <w:t xml:space="preserve"> on the power sharing </w:t>
      </w:r>
      <w:r w:rsidRPr="00A351E6">
        <w:rPr>
          <w:rFonts w:ascii="Times New Roman" w:eastAsia="Malgun Gothic" w:hAnsi="Times New Roman" w:cs="Times New Roman"/>
          <w:szCs w:val="20"/>
          <w:highlight w:val="yellow"/>
        </w:rPr>
        <w:t>across NCR-MT and NCR-</w:t>
      </w:r>
      <w:proofErr w:type="spellStart"/>
      <w:r w:rsidRPr="00A351E6">
        <w:rPr>
          <w:rFonts w:ascii="Times New Roman" w:eastAsia="Malgun Gothic" w:hAnsi="Times New Roman" w:cs="Times New Roman"/>
          <w:szCs w:val="20"/>
          <w:highlight w:val="yellow"/>
        </w:rPr>
        <w:t>Fwd</w:t>
      </w:r>
      <w:proofErr w:type="spellEnd"/>
      <w:r w:rsidRPr="00A351E6">
        <w:rPr>
          <w:rFonts w:ascii="Times New Roman" w:eastAsia="Malgun Gothic" w:hAnsi="Times New Roman" w:cs="Times New Roman"/>
          <w:szCs w:val="20"/>
          <w:highlight w:val="yellow"/>
        </w:rPr>
        <w:t xml:space="preserve"> for simultaneous UL transmission in Rel-18.</w:t>
      </w:r>
    </w:p>
    <w:p w14:paraId="0DD7F9DF" w14:textId="77777777" w:rsidR="00976D3F" w:rsidRPr="00976D3F" w:rsidRDefault="00976D3F" w:rsidP="00976D3F">
      <w:pPr>
        <w:pStyle w:val="aff3"/>
        <w:spacing w:before="240" w:after="240"/>
        <w:ind w:left="0"/>
        <w:rPr>
          <w:rFonts w:ascii="Times New Roman" w:eastAsia="Malgun Gothic" w:hAnsi="Times New Roman" w:cs="Times New Roman"/>
          <w:szCs w:val="20"/>
        </w:rPr>
      </w:pPr>
    </w:p>
    <w:p w14:paraId="433CCFE6" w14:textId="77777777" w:rsidR="00976D3F" w:rsidRPr="00146785" w:rsidRDefault="00976D3F" w:rsidP="00976D3F">
      <w:pPr>
        <w:spacing w:before="240" w:after="240"/>
        <w:rPr>
          <w:rFonts w:ascii="Times New Roman" w:eastAsia="宋体" w:hAnsi="Times New Roman" w:cs="Times New Roman"/>
          <w:b/>
          <w:i/>
          <w:szCs w:val="20"/>
          <w:highlight w:val="yellow"/>
        </w:rPr>
      </w:pPr>
      <w:r w:rsidRPr="00146785">
        <w:rPr>
          <w:rFonts w:ascii="Times New Roman" w:eastAsia="宋体" w:hAnsi="Times New Roman" w:cs="Times New Roman"/>
          <w:b/>
          <w:i/>
          <w:szCs w:val="20"/>
          <w:highlight w:val="yellow"/>
        </w:rPr>
        <w:t>Proposal 1.1.4.1:</w:t>
      </w:r>
      <w:bookmarkStart w:id="2" w:name="_GoBack"/>
      <w:bookmarkEnd w:id="2"/>
    </w:p>
    <w:p w14:paraId="72A14DBE" w14:textId="5E5527F0" w:rsidR="00F52810" w:rsidRPr="00976D3F" w:rsidRDefault="00976D3F" w:rsidP="00976D3F">
      <w:pPr>
        <w:spacing w:before="240" w:after="240"/>
        <w:rPr>
          <w:rFonts w:ascii="Times New Roman" w:eastAsia="宋体" w:hAnsi="Times New Roman" w:cs="Times New Roman"/>
          <w:szCs w:val="20"/>
        </w:rPr>
      </w:pPr>
      <w:r w:rsidRPr="00976D3F">
        <w:rPr>
          <w:rFonts w:ascii="Times New Roman" w:eastAsia="宋体" w:hAnsi="Times New Roman" w:cs="Times New Roman"/>
          <w:szCs w:val="20"/>
          <w:highlight w:val="yellow"/>
        </w:rPr>
        <w:t>No conflict on the AP-beam indication is expected over the overlapped time resources indicated in a single DCI.</w:t>
      </w:r>
      <w:r w:rsidRPr="00976D3F">
        <w:rPr>
          <w:rFonts w:ascii="Times New Roman" w:eastAsia="宋体" w:hAnsi="Times New Roman" w:cs="Times New Roman"/>
          <w:szCs w:val="20"/>
        </w:rPr>
        <w:t xml:space="preserve"> </w:t>
      </w:r>
    </w:p>
    <w:p w14:paraId="11F1FD8B" w14:textId="0B9874A6" w:rsidR="00976D3F" w:rsidRPr="00976D3F" w:rsidRDefault="00976D3F"/>
    <w:p w14:paraId="4BF710AF" w14:textId="77777777" w:rsidR="00767A8D" w:rsidRDefault="00767A8D" w:rsidP="00767A8D">
      <w:pPr>
        <w:spacing w:beforeLines="100" w:before="240" w:afterLines="100" w:after="240"/>
        <w:rPr>
          <w:rFonts w:ascii="Times New Roman" w:hAnsi="Times New Roman" w:cs="Times New Roman"/>
          <w:i/>
          <w:szCs w:val="20"/>
          <w:highlight w:val="yellow"/>
        </w:rPr>
      </w:pPr>
      <w:r>
        <w:rPr>
          <w:rFonts w:ascii="Times New Roman" w:hAnsi="Times New Roman" w:cs="Times New Roman"/>
          <w:b/>
          <w:i/>
          <w:szCs w:val="20"/>
          <w:highlight w:val="yellow"/>
        </w:rPr>
        <w:t xml:space="preserve">Proposal </w:t>
      </w:r>
      <w:r>
        <w:rPr>
          <w:rFonts w:ascii="Times New Roman" w:hAnsi="Times New Roman" w:cs="Times New Roman" w:hint="eastAsia"/>
          <w:b/>
          <w:i/>
          <w:szCs w:val="20"/>
          <w:highlight w:val="yellow"/>
        </w:rPr>
        <w:t>2</w:t>
      </w:r>
      <w:r>
        <w:rPr>
          <w:rFonts w:ascii="Times New Roman" w:hAnsi="Times New Roman" w:cs="Times New Roman"/>
          <w:b/>
          <w:i/>
          <w:szCs w:val="20"/>
          <w:highlight w:val="yellow"/>
        </w:rPr>
        <w:t xml:space="preserve">: </w:t>
      </w:r>
      <w:r>
        <w:rPr>
          <w:rFonts w:ascii="Times New Roman" w:hAnsi="Times New Roman" w:cs="Times New Roman"/>
          <w:i/>
          <w:szCs w:val="20"/>
          <w:highlight w:val="yellow"/>
        </w:rPr>
        <w:t xml:space="preserve"> The</w:t>
      </w:r>
      <w:r>
        <w:rPr>
          <w:rFonts w:ascii="Times New Roman" w:hAnsi="Times New Roman" w:cs="Times New Roman" w:hint="eastAsia"/>
          <w:i/>
          <w:szCs w:val="20"/>
          <w:highlight w:val="yellow"/>
        </w:rPr>
        <w:t xml:space="preserve"> following TP for TS 38.213</w:t>
      </w:r>
      <w:r>
        <w:rPr>
          <w:rFonts w:ascii="Times New Roman" w:hAnsi="Times New Roman" w:cs="Times New Roman"/>
          <w:i/>
          <w:szCs w:val="20"/>
          <w:highlight w:val="yellow"/>
        </w:rPr>
        <w:t xml:space="preserve"> is accepte</w:t>
      </w:r>
      <w:r>
        <w:rPr>
          <w:rFonts w:ascii="Times New Roman" w:hAnsi="Times New Roman" w:cs="Times New Roman" w:hint="eastAsia"/>
          <w:i/>
          <w:szCs w:val="20"/>
          <w:highlight w:val="yellow"/>
        </w:rPr>
        <w:t>d</w:t>
      </w:r>
      <w:r>
        <w:rPr>
          <w:rFonts w:ascii="Times New Roman" w:hAnsi="Times New Roman" w:cs="Times New Roman" w:hint="eastAsia"/>
          <w:i/>
          <w:szCs w:val="20"/>
        </w:rPr>
        <w:t>.</w:t>
      </w:r>
    </w:p>
    <w:tbl>
      <w:tblPr>
        <w:tblStyle w:val="afb"/>
        <w:tblW w:w="0" w:type="auto"/>
        <w:tblLook w:val="04A0" w:firstRow="1" w:lastRow="0" w:firstColumn="1" w:lastColumn="0" w:noHBand="0" w:noVBand="1"/>
      </w:tblPr>
      <w:tblGrid>
        <w:gridCol w:w="9855"/>
      </w:tblGrid>
      <w:tr w:rsidR="00767A8D" w14:paraId="2BD5925F" w14:textId="77777777" w:rsidTr="00855639">
        <w:tc>
          <w:tcPr>
            <w:tcW w:w="9855" w:type="dxa"/>
          </w:tcPr>
          <w:p w14:paraId="6047D6D3" w14:textId="77777777" w:rsidR="00767A8D" w:rsidRDefault="00767A8D" w:rsidP="00855639">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3F0940E8" w14:textId="77777777" w:rsidR="00767A8D" w:rsidRDefault="00767A8D" w:rsidP="00855639">
            <w:pPr>
              <w:pStyle w:val="CRCoverPage"/>
              <w:spacing w:before="120" w:after="0" w:line="280" w:lineRule="atLeast"/>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610BDF78" w14:textId="77777777" w:rsidR="00767A8D" w:rsidRDefault="00767A8D" w:rsidP="00855639">
            <w:pPr>
              <w:spacing w:before="120"/>
              <w:rPr>
                <w:rFonts w:ascii="Times New Roman" w:hAnsi="Times New Roman" w:cs="Times New Roman"/>
                <w:iCs/>
                <w:sz w:val="20"/>
                <w:szCs w:val="20"/>
              </w:rPr>
            </w:pPr>
            <w:r>
              <w:rPr>
                <w:rFonts w:ascii="Times New Roman" w:hAnsi="Times New Roman" w:cs="Times New Roman"/>
                <w:iCs/>
                <w:sz w:val="20"/>
                <w:szCs w:val="20"/>
              </w:rPr>
              <w:t xml:space="preserve">In TS 38.213, for access link beam indication, the capability name </w:t>
            </w:r>
            <w:proofErr w:type="spellStart"/>
            <w:r>
              <w:rPr>
                <w:rFonts w:ascii="Times New Roman" w:hAnsi="Times New Roman" w:cs="Times New Roman"/>
                <w:i/>
                <w:iCs/>
                <w:sz w:val="20"/>
                <w:szCs w:val="20"/>
              </w:rPr>
              <w:t>AperiodicBeamIndicationForAccessLink</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is not aligned with</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ncr-AperiodicBeamInd-AccessLink</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in TS 38.306.</w:t>
            </w:r>
          </w:p>
          <w:p w14:paraId="1F88DA9C" w14:textId="77777777" w:rsidR="00767A8D" w:rsidRDefault="00767A8D" w:rsidP="00855639">
            <w:pPr>
              <w:spacing w:before="120"/>
              <w:rPr>
                <w:rFonts w:ascii="Times New Roman" w:hAnsi="Times New Roman" w:cs="Times New Roman"/>
                <w:b/>
                <w:bCs/>
                <w:iCs/>
                <w:sz w:val="20"/>
                <w:szCs w:val="20"/>
              </w:rPr>
            </w:pPr>
            <w:r>
              <w:rPr>
                <w:rFonts w:ascii="Times New Roman" w:hAnsi="Times New Roman" w:cs="Times New Roman"/>
                <w:b/>
                <w:bCs/>
                <w:iCs/>
                <w:sz w:val="20"/>
                <w:szCs w:val="20"/>
              </w:rPr>
              <w:t>Summary of change:</w:t>
            </w:r>
          </w:p>
          <w:p w14:paraId="6037483E" w14:textId="77777777" w:rsidR="00767A8D" w:rsidRDefault="00767A8D" w:rsidP="00855639">
            <w:pPr>
              <w:spacing w:before="120"/>
              <w:rPr>
                <w:rFonts w:ascii="Times New Roman" w:hAnsi="Times New Roman" w:cs="Times New Roman"/>
                <w:sz w:val="20"/>
                <w:szCs w:val="20"/>
              </w:rPr>
            </w:pPr>
            <w:r>
              <w:rPr>
                <w:rFonts w:ascii="Times New Roman" w:hAnsi="Times New Roman" w:cs="Times New Roman"/>
                <w:sz w:val="20"/>
                <w:szCs w:val="20"/>
              </w:rPr>
              <w:t>In TS38.213, Section 20, “</w:t>
            </w:r>
            <w:proofErr w:type="spellStart"/>
            <w:r>
              <w:rPr>
                <w:rFonts w:ascii="Times New Roman" w:hAnsi="Times New Roman" w:cs="Times New Roman"/>
                <w:i/>
                <w:iCs/>
                <w:sz w:val="20"/>
                <w:szCs w:val="20"/>
              </w:rPr>
              <w:t>AperiodicBeamIndicationForAccessLink</w:t>
            </w:r>
            <w:proofErr w:type="spellEnd"/>
            <w:r>
              <w:rPr>
                <w:rFonts w:ascii="Times New Roman" w:hAnsi="Times New Roman" w:cs="Times New Roman"/>
                <w:sz w:val="20"/>
                <w:szCs w:val="20"/>
              </w:rPr>
              <w:t>” is changed to “</w:t>
            </w:r>
            <w:proofErr w:type="spellStart"/>
            <w:r>
              <w:rPr>
                <w:rFonts w:ascii="Times New Roman" w:hAnsi="Times New Roman" w:cs="Times New Roman"/>
                <w:i/>
                <w:iCs/>
                <w:sz w:val="20"/>
                <w:szCs w:val="20"/>
              </w:rPr>
              <w:t>ncr-AperiodicBeamInd-AccessLink</w:t>
            </w:r>
            <w:proofErr w:type="spellEnd"/>
            <w:r>
              <w:rPr>
                <w:rFonts w:ascii="Times New Roman" w:hAnsi="Times New Roman" w:cs="Times New Roman"/>
                <w:sz w:val="20"/>
                <w:szCs w:val="20"/>
              </w:rPr>
              <w:t>”.</w:t>
            </w:r>
          </w:p>
          <w:p w14:paraId="43DB6DDB" w14:textId="77777777" w:rsidR="00767A8D" w:rsidRDefault="00767A8D" w:rsidP="00855639">
            <w:pPr>
              <w:spacing w:before="120"/>
              <w:rPr>
                <w:rFonts w:ascii="Times New Roman" w:hAnsi="Times New Roman" w:cs="Times New Roman"/>
                <w:b/>
                <w:bCs/>
                <w:iCs/>
                <w:sz w:val="20"/>
                <w:szCs w:val="20"/>
              </w:rPr>
            </w:pPr>
            <w:r>
              <w:rPr>
                <w:rFonts w:ascii="Times New Roman" w:hAnsi="Times New Roman" w:cs="Times New Roman"/>
                <w:b/>
                <w:bCs/>
                <w:iCs/>
                <w:sz w:val="20"/>
                <w:szCs w:val="20"/>
              </w:rPr>
              <w:t>Consequences if not approved:</w:t>
            </w:r>
          </w:p>
          <w:p w14:paraId="541243A6" w14:textId="77777777" w:rsidR="00767A8D" w:rsidRDefault="00767A8D" w:rsidP="00855639">
            <w:pPr>
              <w:pBdr>
                <w:bottom w:val="double" w:sz="6" w:space="1" w:color="auto"/>
              </w:pBdr>
              <w:spacing w:before="120" w:line="280" w:lineRule="atLeast"/>
              <w:rPr>
                <w:rFonts w:ascii="Times New Roman" w:hAnsi="Times New Roman" w:cs="Times New Roman"/>
                <w:b/>
                <w:bCs/>
                <w:color w:val="FF0000"/>
                <w:sz w:val="20"/>
                <w:szCs w:val="20"/>
              </w:rPr>
            </w:pPr>
            <w:r>
              <w:rPr>
                <w:rFonts w:ascii="Times New Roman" w:hAnsi="Times New Roman" w:cs="Times New Roman"/>
                <w:iCs/>
                <w:sz w:val="20"/>
                <w:szCs w:val="20"/>
              </w:rPr>
              <w:t>The parameter name is not aligned in TS 38.213 and TS 38.306.</w:t>
            </w:r>
          </w:p>
          <w:p w14:paraId="5BBA1005" w14:textId="77777777" w:rsidR="00767A8D" w:rsidRDefault="00767A8D" w:rsidP="00855639">
            <w:pPr>
              <w:spacing w:before="120"/>
              <w:jc w:val="center"/>
              <w:rPr>
                <w:rFonts w:ascii="Times New Roman" w:hAnsi="Times New Roman" w:cs="Times New Roman"/>
                <w:sz w:val="20"/>
                <w:szCs w:val="20"/>
              </w:rPr>
            </w:pPr>
            <w:r>
              <w:rPr>
                <w:rFonts w:ascii="Times New Roman" w:hAnsi="Times New Roman" w:cs="Times New Roman"/>
                <w:b/>
                <w:bCs/>
                <w:color w:val="FF0000"/>
                <w:sz w:val="20"/>
                <w:szCs w:val="20"/>
              </w:rPr>
              <w:t>&lt; Unchanged text omitted &gt;</w:t>
            </w:r>
          </w:p>
          <w:p w14:paraId="0C056C0E" w14:textId="77777777" w:rsidR="00767A8D" w:rsidRDefault="00767A8D" w:rsidP="00855639">
            <w:pPr>
              <w:spacing w:before="120" w:line="280" w:lineRule="atLeast"/>
              <w:rPr>
                <w:rFonts w:ascii="Times New Roman" w:hAnsi="Times New Roman" w:cs="Times New Roman"/>
                <w:b/>
                <w:bCs/>
                <w:sz w:val="20"/>
                <w:szCs w:val="20"/>
              </w:rPr>
            </w:pPr>
            <w:r>
              <w:rPr>
                <w:rFonts w:ascii="Times New Roman" w:hAnsi="Times New Roman" w:cs="Times New Roman"/>
                <w:b/>
                <w:bCs/>
                <w:sz w:val="20"/>
                <w:szCs w:val="20"/>
              </w:rPr>
              <w:t>20</w:t>
            </w:r>
            <w:r>
              <w:rPr>
                <w:rFonts w:ascii="Times New Roman" w:hAnsi="Times New Roman" w:cs="Times New Roman"/>
                <w:b/>
                <w:bCs/>
                <w:sz w:val="20"/>
                <w:szCs w:val="20"/>
              </w:rPr>
              <w:tab/>
              <w:t>Network controlled repeater</w:t>
            </w:r>
          </w:p>
          <w:p w14:paraId="470F1F91" w14:textId="77777777" w:rsidR="00767A8D" w:rsidRDefault="00767A8D" w:rsidP="00855639">
            <w:pPr>
              <w:spacing w:before="120" w:line="280" w:lineRule="atLeast"/>
              <w:rPr>
                <w:rFonts w:ascii="Times New Roman" w:hAnsi="Times New Roman" w:cs="Times New Roman"/>
                <w:sz w:val="20"/>
                <w:szCs w:val="20"/>
              </w:rPr>
            </w:pPr>
            <w:r>
              <w:rPr>
                <w:rFonts w:ascii="Times New Roman" w:hAnsi="Times New Roman" w:cs="Times New Roman"/>
                <w:iCs/>
                <w:sz w:val="20"/>
                <w:szCs w:val="20"/>
              </w:rPr>
              <w:t xml:space="preserve">The NCR-MT can be configured to monitor PDCCH according to USS sets for detection of a DCI format </w:t>
            </w:r>
            <w:r>
              <w:rPr>
                <w:rFonts w:ascii="Times New Roman" w:hAnsi="Times New Roman" w:cs="Times New Roman"/>
                <w:sz w:val="20"/>
                <w:szCs w:val="20"/>
              </w:rPr>
              <w:t xml:space="preserve">2_8 </w:t>
            </w:r>
            <w:r>
              <w:rPr>
                <w:rFonts w:ascii="Times New Roman" w:hAnsi="Times New Roman" w:cs="Times New Roman"/>
                <w:iCs/>
                <w:sz w:val="20"/>
                <w:szCs w:val="20"/>
              </w:rPr>
              <w:t>with CRC scrambled by an NCR-RNTI</w:t>
            </w:r>
            <w:r>
              <w:rPr>
                <w:rFonts w:ascii="Times New Roman" w:hAnsi="Times New Roman" w:cs="Times New Roman"/>
                <w:sz w:val="20"/>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Pr>
                <w:rFonts w:ascii="Times New Roman" w:hAnsi="Times New Roman" w:cs="Times New Roman"/>
                <w:i/>
                <w:iCs/>
                <w:sz w:val="20"/>
                <w:szCs w:val="20"/>
              </w:rPr>
              <w:t>slotOffsetAperiodic</w:t>
            </w:r>
            <w:proofErr w:type="spellEnd"/>
            <w:r>
              <w:rPr>
                <w:rFonts w:ascii="Times New Roman" w:hAnsi="Times New Roman" w:cs="Times New Roman"/>
                <w:sz w:val="20"/>
                <w:szCs w:val="20"/>
              </w:rPr>
              <w:t xml:space="preserve"> slots from a reference slot and at a symbol that is offset by </w:t>
            </w:r>
            <w:proofErr w:type="spellStart"/>
            <w:r>
              <w:rPr>
                <w:rFonts w:ascii="Times New Roman" w:hAnsi="Times New Roman" w:cs="Times New Roman"/>
                <w:i/>
                <w:iCs/>
                <w:sz w:val="20"/>
                <w:szCs w:val="20"/>
              </w:rPr>
              <w:t>symbolOffset</w:t>
            </w:r>
            <w:proofErr w:type="spellEnd"/>
            <w:r>
              <w:rPr>
                <w:rFonts w:ascii="Times New Roman" w:hAnsi="Times New Roman" w:cs="Times New Roman"/>
                <w:sz w:val="20"/>
                <w:szCs w:val="20"/>
              </w:rPr>
              <w:t xml:space="preserve"> from the start of the slot, and has a duration provided by </w:t>
            </w:r>
            <w:proofErr w:type="spellStart"/>
            <w:r>
              <w:rPr>
                <w:rFonts w:ascii="Times New Roman" w:hAnsi="Times New Roman" w:cs="Times New Roman"/>
                <w:i/>
                <w:iCs/>
                <w:sz w:val="20"/>
                <w:szCs w:val="20"/>
              </w:rPr>
              <w:t>durationInSymbols</w:t>
            </w:r>
            <w:proofErr w:type="spellEnd"/>
            <w:r>
              <w:rPr>
                <w:rFonts w:ascii="Times New Roman" w:hAnsi="Times New Roman" w:cs="Times New Roman"/>
                <w:sz w:val="20"/>
                <w:szCs w:val="20"/>
              </w:rPr>
              <w:t xml:space="preserve"> for a SCS provided by </w:t>
            </w:r>
            <w:proofErr w:type="spellStart"/>
            <w:r>
              <w:rPr>
                <w:rFonts w:ascii="Times New Roman" w:hAnsi="Times New Roman" w:cs="Times New Roman"/>
                <w:i/>
                <w:iCs/>
                <w:sz w:val="20"/>
                <w:szCs w:val="20"/>
              </w:rPr>
              <w:t>referenceSCS</w:t>
            </w:r>
            <w:proofErr w:type="spellEnd"/>
            <w:r>
              <w:rPr>
                <w:rFonts w:ascii="Times New Roman" w:hAnsi="Times New Roman" w:cs="Times New Roman"/>
                <w:sz w:val="20"/>
                <w:szCs w:val="20"/>
              </w:rPr>
              <w:t xml:space="preserve"> and the </w:t>
            </w:r>
            <w:proofErr w:type="spellStart"/>
            <w:r>
              <w:rPr>
                <w:rFonts w:ascii="Times New Roman" w:hAnsi="Times New Roman" w:cs="Times New Roman"/>
                <w:i/>
                <w:sz w:val="20"/>
                <w:szCs w:val="20"/>
              </w:rPr>
              <w:t>cyclicPrefix</w:t>
            </w:r>
            <w:proofErr w:type="spellEnd"/>
            <w:r>
              <w:rPr>
                <w:rFonts w:ascii="Times New Roman" w:hAnsi="Times New Roman" w:cs="Times New Roman"/>
                <w:i/>
                <w:sz w:val="20"/>
                <w:szCs w:val="20"/>
              </w:rPr>
              <w:t xml:space="preserve"> </w:t>
            </w:r>
            <w:r>
              <w:rPr>
                <w:rFonts w:ascii="Times New Roman" w:hAnsi="Times New Roman" w:cs="Times New Roman"/>
                <w:sz w:val="20"/>
                <w:szCs w:val="20"/>
              </w:rPr>
              <w:t xml:space="preserve">of the active DL BWP. The reference slot is </w:t>
            </w:r>
            <w:r>
              <w:rPr>
                <w:rFonts w:ascii="Times New Roman" w:eastAsia="等线" w:hAnsi="Times New Roman" w:cs="Times New Roman"/>
                <w:sz w:val="20"/>
                <w:szCs w:val="20"/>
              </w:rPr>
              <w:t>the first slot with the SCS provided by </w:t>
            </w:r>
            <w:proofErr w:type="spellStart"/>
            <w:r>
              <w:rPr>
                <w:rFonts w:ascii="Times New Roman" w:eastAsia="等线" w:hAnsi="Times New Roman" w:cs="Times New Roman"/>
                <w:i/>
                <w:iCs/>
                <w:sz w:val="20"/>
                <w:szCs w:val="20"/>
              </w:rPr>
              <w:t>referenceSCS</w:t>
            </w:r>
            <w:proofErr w:type="spellEnd"/>
            <w:r>
              <w:rPr>
                <w:rFonts w:ascii="Times New Roman" w:eastAsia="等线" w:hAnsi="Times New Roman" w:cs="Times New Roman"/>
                <w:sz w:val="20"/>
                <w:szCs w:val="20"/>
              </w:rPr>
              <w:t xml:space="preserve"> that starts no earlier than the start of </w:t>
            </w:r>
            <w:r>
              <w:rPr>
                <w:rFonts w:ascii="Times New Roman" w:hAnsi="Times New Roman" w:cs="Times New Roman"/>
                <w:sz w:val="20"/>
                <w:szCs w:val="20"/>
              </w:rPr>
              <w:t xml:space="preserve">a slot that is after a slot of a PDCCH reception that provides the DCI format 2_8 by a number of slots indicated by </w:t>
            </w:r>
            <w:r>
              <w:rPr>
                <w:rFonts w:ascii="Times New Roman" w:hAnsi="Times New Roman" w:cs="Times New Roman"/>
                <w:i/>
                <w:iCs/>
                <w:strike/>
                <w:color w:val="FF0000"/>
                <w:sz w:val="20"/>
                <w:szCs w:val="20"/>
              </w:rPr>
              <w:t>AperiodicBeamIndicationForAccessLink</w:t>
            </w:r>
            <w:r>
              <w:rPr>
                <w:rFonts w:ascii="Times New Roman" w:hAnsi="Times New Roman" w:cs="Times New Roman"/>
                <w:i/>
                <w:iCs/>
                <w:color w:val="FF0000"/>
                <w:sz w:val="20"/>
                <w:szCs w:val="20"/>
              </w:rPr>
              <w:t>ncr-AperiodicBeamInd-AccessLink</w:t>
            </w:r>
            <w:r>
              <w:rPr>
                <w:rFonts w:ascii="Times New Roman" w:hAnsi="Times New Roman" w:cs="Times New Roman"/>
                <w:sz w:val="20"/>
                <w:szCs w:val="20"/>
              </w:rPr>
              <w:t xml:space="preserve"> [18, TS 38.306] </w:t>
            </w:r>
            <w:r>
              <w:rPr>
                <w:rFonts w:ascii="Times New Roman" w:eastAsia="等线" w:hAnsi="Times New Roman" w:cs="Times New Roman"/>
                <w:sz w:val="20"/>
                <w:szCs w:val="20"/>
              </w:rPr>
              <w:t>with the SCS of PDCCH reception</w:t>
            </w:r>
            <w:r>
              <w:rPr>
                <w:rFonts w:ascii="Times New Roman" w:hAnsi="Times New Roman" w:cs="Times New Roman"/>
                <w:sz w:val="20"/>
                <w:szCs w:val="20"/>
              </w:rPr>
              <w:t xml:space="preserve">. </w:t>
            </w:r>
          </w:p>
          <w:p w14:paraId="2A3AC648" w14:textId="77777777" w:rsidR="00767A8D" w:rsidRDefault="00767A8D" w:rsidP="00855639">
            <w:pPr>
              <w:spacing w:before="120"/>
              <w:jc w:val="center"/>
              <w:rPr>
                <w:rFonts w:ascii="Times New Roman" w:hAnsi="Times New Roman" w:cs="Times New Roman"/>
                <w:iCs/>
                <w:sz w:val="20"/>
                <w:szCs w:val="20"/>
              </w:rPr>
            </w:pPr>
            <w:r>
              <w:rPr>
                <w:rFonts w:ascii="Times New Roman" w:hAnsi="Times New Roman" w:cs="Times New Roman"/>
                <w:b/>
                <w:bCs/>
                <w:color w:val="FF0000"/>
                <w:sz w:val="20"/>
                <w:szCs w:val="20"/>
              </w:rPr>
              <w:t>&lt; Unchanged text omitted &gt;</w:t>
            </w:r>
          </w:p>
        </w:tc>
      </w:tr>
    </w:tbl>
    <w:p w14:paraId="72BFABCA" w14:textId="77777777" w:rsidR="00976D3F" w:rsidRDefault="00976D3F"/>
    <w:p w14:paraId="6FD6B6EA" w14:textId="77777777" w:rsidR="001C0BD6" w:rsidRDefault="006B7B62">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lastRenderedPageBreak/>
        <w:t>Conclusion</w:t>
      </w:r>
    </w:p>
    <w:p w14:paraId="1B341B0F" w14:textId="77777777" w:rsidR="001C0BD6" w:rsidRDefault="001C0BD6">
      <w:pPr>
        <w:rPr>
          <w:rFonts w:ascii="Times New Roman" w:eastAsia="MS Gothic" w:hAnsi="Times New Roman"/>
          <w:kern w:val="28"/>
          <w:sz w:val="28"/>
        </w:rPr>
      </w:pPr>
    </w:p>
    <w:p w14:paraId="38FEBF3A" w14:textId="77777777" w:rsidR="001C0BD6" w:rsidRDefault="006B7B62">
      <w:pPr>
        <w:pStyle w:val="1"/>
        <w:keepNext w:val="0"/>
        <w:keepLines w:val="0"/>
        <w:numPr>
          <w:ilvl w:val="0"/>
          <w:numId w:val="11"/>
        </w:numPr>
        <w:tabs>
          <w:tab w:val="left" w:pos="432"/>
        </w:tabs>
        <w:spacing w:before="360" w:after="60"/>
        <w:ind w:left="862" w:hanging="862"/>
      </w:pPr>
      <w:r>
        <w:rPr>
          <w:rFonts w:ascii="Times New Roman" w:eastAsia="MS Gothic" w:hAnsi="Times New Roman" w:hint="eastAsia"/>
          <w:kern w:val="28"/>
          <w:sz w:val="28"/>
        </w:rPr>
        <w:t>Reference</w:t>
      </w:r>
    </w:p>
    <w:p w14:paraId="1FFAF76D" w14:textId="77777777" w:rsidR="001C0BD6" w:rsidRDefault="001C0BD6"/>
    <w:p w14:paraId="79F2E4E4" w14:textId="77777777" w:rsidR="001C0BD6" w:rsidRDefault="006B7B62">
      <w:pPr>
        <w:snapToGrid w:val="0"/>
        <w:rPr>
          <w:rFonts w:ascii="Times New Roman" w:hAnsi="Times New Roman" w:cs="Times New Roman"/>
          <w:szCs w:val="20"/>
        </w:rPr>
      </w:pPr>
      <w:r>
        <w:rPr>
          <w:rFonts w:ascii="Times New Roman" w:hAnsi="Times New Roman" w:cs="Times New Roman" w:hint="eastAsia"/>
          <w:szCs w:val="20"/>
        </w:rPr>
        <w:t>R1-2400151</w:t>
      </w:r>
      <w:r>
        <w:rPr>
          <w:rFonts w:ascii="Times New Roman" w:hAnsi="Times New Roman" w:cs="Times New Roman" w:hint="eastAsia"/>
          <w:szCs w:val="20"/>
        </w:rPr>
        <w:tab/>
        <w:t>Maintenance on NR Network-Controlled Repeaters</w:t>
      </w:r>
      <w:r>
        <w:rPr>
          <w:rFonts w:ascii="Times New Roman" w:hAnsi="Times New Roman" w:cs="Times New Roman" w:hint="eastAsia"/>
          <w:szCs w:val="20"/>
        </w:rPr>
        <w:tab/>
        <w:t>Huawei, HiSilicon</w:t>
      </w:r>
    </w:p>
    <w:p w14:paraId="7643E5ED" w14:textId="77777777" w:rsidR="001C0BD6" w:rsidRDefault="006B7B62">
      <w:pPr>
        <w:snapToGrid w:val="0"/>
        <w:rPr>
          <w:rFonts w:ascii="Times New Roman" w:hAnsi="Times New Roman" w:cs="Times New Roman"/>
          <w:szCs w:val="20"/>
        </w:rPr>
      </w:pPr>
      <w:r>
        <w:rPr>
          <w:rFonts w:ascii="Times New Roman" w:hAnsi="Times New Roman" w:cs="Times New Roman" w:hint="eastAsia"/>
          <w:szCs w:val="20"/>
        </w:rPr>
        <w:t>R1-2400351</w:t>
      </w:r>
      <w:r>
        <w:rPr>
          <w:rFonts w:ascii="Times New Roman" w:hAnsi="Times New Roman" w:cs="Times New Roman" w:hint="eastAsia"/>
          <w:szCs w:val="20"/>
        </w:rPr>
        <w:tab/>
        <w:t>Remaining issue on side control information and NCR behavior</w:t>
      </w:r>
      <w:r>
        <w:rPr>
          <w:rFonts w:ascii="Times New Roman" w:hAnsi="Times New Roman" w:cs="Times New Roman" w:hint="eastAsia"/>
          <w:szCs w:val="20"/>
        </w:rPr>
        <w:tab/>
        <w:t>ZTE</w:t>
      </w:r>
    </w:p>
    <w:p w14:paraId="25D8B2E7" w14:textId="77777777" w:rsidR="001C0BD6" w:rsidRDefault="006B7B62">
      <w:pPr>
        <w:snapToGrid w:val="0"/>
        <w:rPr>
          <w:rFonts w:ascii="Times New Roman" w:hAnsi="Times New Roman" w:cs="Times New Roman"/>
          <w:szCs w:val="20"/>
        </w:rPr>
      </w:pPr>
      <w:r>
        <w:rPr>
          <w:rFonts w:ascii="Times New Roman" w:hAnsi="Times New Roman" w:cs="Times New Roman" w:hint="eastAsia"/>
          <w:szCs w:val="20"/>
        </w:rPr>
        <w:t>R1-2400412</w:t>
      </w:r>
      <w:r>
        <w:rPr>
          <w:rFonts w:ascii="Times New Roman" w:hAnsi="Times New Roman" w:cs="Times New Roman" w:hint="eastAsia"/>
          <w:szCs w:val="20"/>
        </w:rPr>
        <w:tab/>
        <w:t>Maintenance on NR Network-Controlled Repeaters</w:t>
      </w:r>
      <w:r>
        <w:rPr>
          <w:rFonts w:ascii="Times New Roman" w:hAnsi="Times New Roman" w:cs="Times New Roman" w:hint="eastAsia"/>
          <w:szCs w:val="20"/>
        </w:rPr>
        <w:tab/>
        <w:t>CATT</w:t>
      </w:r>
    </w:p>
    <w:p w14:paraId="055420DD" w14:textId="77777777" w:rsidR="001C0BD6" w:rsidRDefault="006B7B62">
      <w:pPr>
        <w:snapToGrid w:val="0"/>
        <w:rPr>
          <w:rFonts w:ascii="Times New Roman" w:hAnsi="Times New Roman" w:cs="Times New Roman"/>
          <w:szCs w:val="20"/>
        </w:rPr>
      </w:pPr>
      <w:r>
        <w:rPr>
          <w:rFonts w:ascii="Times New Roman" w:hAnsi="Times New Roman" w:cs="Times New Roman" w:hint="eastAsia"/>
          <w:szCs w:val="20"/>
        </w:rPr>
        <w:t>R1-2400462</w:t>
      </w:r>
      <w:r>
        <w:rPr>
          <w:rFonts w:ascii="Times New Roman" w:hAnsi="Times New Roman" w:cs="Times New Roman" w:hint="eastAsia"/>
          <w:szCs w:val="20"/>
        </w:rPr>
        <w:tab/>
        <w:t>Maintenance on side control information and behaviour for NCR</w:t>
      </w:r>
      <w:r>
        <w:rPr>
          <w:rFonts w:ascii="Times New Roman" w:hAnsi="Times New Roman" w:cs="Times New Roman" w:hint="eastAsia"/>
          <w:szCs w:val="20"/>
        </w:rPr>
        <w:tab/>
        <w:t>NEC</w:t>
      </w:r>
    </w:p>
    <w:p w14:paraId="077D62B4" w14:textId="77777777" w:rsidR="001C0BD6" w:rsidRDefault="006B7B62">
      <w:pPr>
        <w:snapToGrid w:val="0"/>
        <w:rPr>
          <w:rFonts w:ascii="Times New Roman" w:hAnsi="Times New Roman" w:cs="Times New Roman"/>
          <w:szCs w:val="20"/>
        </w:rPr>
      </w:pPr>
      <w:r>
        <w:rPr>
          <w:rFonts w:ascii="Times New Roman" w:hAnsi="Times New Roman" w:cs="Times New Roman" w:hint="eastAsia"/>
          <w:szCs w:val="20"/>
        </w:rPr>
        <w:t>R1-2400650</w:t>
      </w:r>
      <w:r>
        <w:rPr>
          <w:rFonts w:ascii="Times New Roman" w:hAnsi="Times New Roman" w:cs="Times New Roman" w:hint="eastAsia"/>
          <w:szCs w:val="20"/>
        </w:rPr>
        <w:tab/>
        <w:t>Discussion on Maintenance on NR Network-Controlled Repeaters</w:t>
      </w:r>
      <w:r>
        <w:rPr>
          <w:rFonts w:ascii="Times New Roman" w:hAnsi="Times New Roman" w:cs="Times New Roman" w:hint="eastAsia"/>
          <w:szCs w:val="20"/>
        </w:rPr>
        <w:tab/>
        <w:t>Nokia, Nokia Shanghai Bell</w:t>
      </w:r>
    </w:p>
    <w:p w14:paraId="70405181" w14:textId="77777777" w:rsidR="001C0BD6" w:rsidRDefault="006B7B62">
      <w:pPr>
        <w:snapToGrid w:val="0"/>
        <w:rPr>
          <w:rFonts w:ascii="Times New Roman" w:hAnsi="Times New Roman" w:cs="Times New Roman"/>
          <w:szCs w:val="20"/>
        </w:rPr>
      </w:pPr>
      <w:r>
        <w:rPr>
          <w:rFonts w:ascii="Times New Roman" w:hAnsi="Times New Roman" w:cs="Times New Roman" w:hint="eastAsia"/>
          <w:szCs w:val="20"/>
        </w:rPr>
        <w:t>R1-2400705</w:t>
      </w:r>
      <w:r>
        <w:rPr>
          <w:rFonts w:ascii="Times New Roman" w:hAnsi="Times New Roman" w:cs="Times New Roman" w:hint="eastAsia"/>
          <w:szCs w:val="20"/>
        </w:rPr>
        <w:tab/>
        <w:t>Maintenance on NR Network-Controlled Repeaters</w:t>
      </w:r>
      <w:r>
        <w:rPr>
          <w:rFonts w:ascii="Times New Roman" w:hAnsi="Times New Roman" w:cs="Times New Roman" w:hint="eastAsia"/>
          <w:szCs w:val="20"/>
        </w:rPr>
        <w:tab/>
        <w:t>Samsung</w:t>
      </w:r>
    </w:p>
    <w:p w14:paraId="6E83B1F4" w14:textId="77777777" w:rsidR="001C0BD6" w:rsidRDefault="006B7B62">
      <w:pPr>
        <w:snapToGrid w:val="0"/>
        <w:rPr>
          <w:rFonts w:ascii="Times New Roman" w:hAnsi="Times New Roman" w:cs="Times New Roman"/>
          <w:szCs w:val="20"/>
        </w:rPr>
      </w:pPr>
      <w:r>
        <w:rPr>
          <w:rFonts w:ascii="Times New Roman" w:hAnsi="Times New Roman" w:cs="Times New Roman" w:hint="eastAsia"/>
          <w:szCs w:val="20"/>
        </w:rPr>
        <w:t>R1-2401241</w:t>
      </w:r>
      <w:r>
        <w:rPr>
          <w:rFonts w:ascii="Times New Roman" w:hAnsi="Times New Roman" w:cs="Times New Roman" w:hint="eastAsia"/>
          <w:szCs w:val="20"/>
        </w:rPr>
        <w:tab/>
        <w:t>Maintenance on NR Network-controlled Repeaters</w:t>
      </w:r>
      <w:r>
        <w:rPr>
          <w:rFonts w:ascii="Times New Roman" w:hAnsi="Times New Roman" w:cs="Times New Roman" w:hint="eastAsia"/>
          <w:szCs w:val="20"/>
        </w:rPr>
        <w:tab/>
        <w:t>Ericsson</w:t>
      </w:r>
    </w:p>
    <w:p w14:paraId="4D4ED3A7" w14:textId="77777777" w:rsidR="001C0BD6" w:rsidRDefault="001C0BD6">
      <w:pPr>
        <w:snapToGrid w:val="0"/>
        <w:rPr>
          <w:rFonts w:ascii="Times New Roman" w:hAnsi="Times New Roman" w:cs="Times New Roman"/>
          <w:szCs w:val="20"/>
        </w:rPr>
      </w:pPr>
    </w:p>
    <w:p w14:paraId="641A8ACD" w14:textId="77777777" w:rsidR="001C0BD6" w:rsidRDefault="006B7B62">
      <w:pPr>
        <w:pStyle w:val="1"/>
        <w:tabs>
          <w:tab w:val="left" w:pos="0"/>
        </w:tabs>
        <w:spacing w:after="120"/>
        <w:rPr>
          <w:rFonts w:ascii="Times New Roman" w:eastAsia="MS Gothic" w:hAnsi="Times New Roman"/>
          <w:b/>
          <w:kern w:val="28"/>
          <w:sz w:val="28"/>
        </w:rPr>
      </w:pPr>
      <w:r>
        <w:rPr>
          <w:rFonts w:ascii="Times New Roman" w:eastAsia="MS Gothic" w:hAnsi="Times New Roman"/>
          <w:kern w:val="28"/>
          <w:sz w:val="28"/>
        </w:rPr>
        <w:t>Appendix</w:t>
      </w:r>
    </w:p>
    <w:p w14:paraId="694BD235" w14:textId="77777777" w:rsidR="001C0BD6" w:rsidRDefault="006B7B62">
      <w:pPr>
        <w:pStyle w:val="2"/>
      </w:pPr>
      <w:r>
        <w:rPr>
          <w:rFonts w:hint="eastAsia"/>
        </w:rPr>
        <w:t>TP</w:t>
      </w:r>
      <w:r>
        <w:t>-</w:t>
      </w:r>
      <w:r>
        <w:rPr>
          <w:rFonts w:hint="eastAsia"/>
        </w:rPr>
        <w:t>1 in R1-2400151 Huawei, HiSilicon</w:t>
      </w:r>
    </w:p>
    <w:tbl>
      <w:tblPr>
        <w:tblStyle w:val="afb"/>
        <w:tblW w:w="9634" w:type="dxa"/>
        <w:tblLook w:val="04A0" w:firstRow="1" w:lastRow="0" w:firstColumn="1" w:lastColumn="0" w:noHBand="0" w:noVBand="1"/>
      </w:tblPr>
      <w:tblGrid>
        <w:gridCol w:w="9634"/>
      </w:tblGrid>
      <w:tr w:rsidR="001C0BD6" w14:paraId="3776837F" w14:textId="77777777">
        <w:tc>
          <w:tcPr>
            <w:tcW w:w="9634" w:type="dxa"/>
          </w:tcPr>
          <w:p w14:paraId="1CCC1F23"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5DD33A0F" w14:textId="77777777" w:rsidR="001C0BD6" w:rsidRDefault="006B7B62">
            <w:pPr>
              <w:spacing w:after="180"/>
              <w:jc w:val="center"/>
              <w:rPr>
                <w:rFonts w:ascii="Times New Roman" w:hAnsi="Times New Roman" w:cs="Times New Roman"/>
                <w:sz w:val="20"/>
                <w:szCs w:val="20"/>
              </w:rPr>
            </w:pPr>
            <w:r>
              <w:rPr>
                <w:rFonts w:ascii="Times New Roman" w:hAnsi="Times New Roman" w:cs="Times New Roman"/>
                <w:sz w:val="20"/>
                <w:szCs w:val="20"/>
              </w:rPr>
              <w:t>&lt; Unchanged parts are omitted&gt;</w:t>
            </w:r>
          </w:p>
          <w:p w14:paraId="0B674212" w14:textId="77777777" w:rsidR="001C0BD6" w:rsidRDefault="006B7B62">
            <w:pPr>
              <w:spacing w:after="180"/>
              <w:rPr>
                <w:rFonts w:ascii="Times New Roman" w:hAnsi="Times New Roman" w:cs="Times New Roman"/>
                <w:color w:val="FF0000"/>
                <w:sz w:val="20"/>
                <w:szCs w:val="20"/>
              </w:rPr>
            </w:pPr>
            <w:r>
              <w:rPr>
                <w:rFonts w:ascii="Times New Roman" w:hAnsi="Times New Roman" w:cs="Times New Roman"/>
                <w:color w:val="FF0000"/>
                <w:sz w:val="20"/>
                <w:szCs w:val="20"/>
              </w:rPr>
              <w:t xml:space="preserve">A beam index indicated by </w:t>
            </w:r>
            <w:r>
              <w:rPr>
                <w:rFonts w:ascii="Times New Roman" w:hAnsi="Times New Roman" w:cs="Times New Roman"/>
                <w:i/>
                <w:color w:val="FF0000"/>
                <w:sz w:val="20"/>
                <w:szCs w:val="20"/>
              </w:rPr>
              <w:t>beamIndex</w:t>
            </w:r>
            <w:r>
              <w:rPr>
                <w:rFonts w:ascii="Times New Roman" w:hAnsi="Times New Roman" w:cs="Times New Roman"/>
                <w:color w:val="FF0000"/>
                <w:sz w:val="20"/>
                <w:szCs w:val="20"/>
              </w:rPr>
              <w:t xml:space="preserve"> or a beam index field in DCI format 2_8 is valid if its value is smaller than the number of beams used by NCR-Fwd for access link [19, TS 38.300].</w:t>
            </w:r>
          </w:p>
          <w:p w14:paraId="135E603E" w14:textId="77777777" w:rsidR="001C0BD6" w:rsidRDefault="006B7B62">
            <w:pPr>
              <w:spacing w:after="180"/>
              <w:rPr>
                <w:rFonts w:ascii="Times New Roman" w:hAnsi="Times New Roman" w:cs="Times New Roman"/>
                <w:sz w:val="20"/>
                <w:szCs w:val="20"/>
              </w:rPr>
            </w:pPr>
            <w:r>
              <w:rPr>
                <w:rFonts w:ascii="Times New Roman" w:hAnsi="Times New Roman" w:cs="Times New Roman"/>
                <w:sz w:val="20"/>
                <w:szCs w:val="20"/>
              </w:rPr>
              <w:t xml:space="preserve">If </w:t>
            </w:r>
          </w:p>
          <w:p w14:paraId="269EEABD"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first time resource provided by </w:t>
            </w:r>
            <w:r w:rsidRPr="00A779ED">
              <w:rPr>
                <w:rFonts w:ascii="Times New Roman" w:hAnsi="Times New Roman" w:cs="Times New Roman"/>
                <w:i/>
                <w:iCs/>
                <w:sz w:val="20"/>
                <w:szCs w:val="20"/>
              </w:rPr>
              <w:t>NCR-SemiPersistentFwdResourceSet</w:t>
            </w:r>
            <w:r w:rsidRPr="00A779ED">
              <w:rPr>
                <w:rFonts w:ascii="Times New Roman" w:hAnsi="Times New Roman" w:cs="Times New Roman"/>
                <w:sz w:val="20"/>
                <w:szCs w:val="20"/>
              </w:rPr>
              <w:t xml:space="preserve"> is indicated by the NCR Access Link Beam Indication MAC CE command and is associated with a </w:t>
            </w:r>
            <w:r w:rsidRPr="00A779ED">
              <w:rPr>
                <w:rFonts w:ascii="Times New Roman" w:hAnsi="Times New Roman" w:cs="Times New Roman"/>
                <w:color w:val="FF0000"/>
                <w:sz w:val="20"/>
                <w:szCs w:val="20"/>
              </w:rPr>
              <w:t xml:space="preserve">valid </w:t>
            </w:r>
            <w:r w:rsidRPr="00A779ED">
              <w:rPr>
                <w:rFonts w:ascii="Times New Roman" w:hAnsi="Times New Roman" w:cs="Times New Roman"/>
                <w:sz w:val="20"/>
                <w:szCs w:val="20"/>
              </w:rPr>
              <w:t xml:space="preserve">first beam index, and </w:t>
            </w:r>
          </w:p>
          <w:p w14:paraId="39A021B0"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second time resource is provided by </w:t>
            </w:r>
            <w:r w:rsidRPr="00A779ED">
              <w:rPr>
                <w:rFonts w:ascii="Times New Roman" w:hAnsi="Times New Roman" w:cs="Times New Roman"/>
                <w:i/>
                <w:iCs/>
                <w:sz w:val="20"/>
                <w:szCs w:val="20"/>
              </w:rPr>
              <w:t>NCR-PeriodicFwdResourceSet</w:t>
            </w:r>
            <w:r w:rsidRPr="00A779ED">
              <w:rPr>
                <w:rFonts w:ascii="Times New Roman" w:hAnsi="Times New Roman" w:cs="Times New Roman"/>
                <w:sz w:val="20"/>
                <w:szCs w:val="20"/>
              </w:rPr>
              <w:t xml:space="preserve"> and is associated with a </w:t>
            </w:r>
            <w:r w:rsidRPr="00A779ED">
              <w:rPr>
                <w:rFonts w:ascii="Times New Roman" w:hAnsi="Times New Roman" w:cs="Times New Roman"/>
                <w:color w:val="FF0000"/>
                <w:sz w:val="20"/>
                <w:szCs w:val="20"/>
              </w:rPr>
              <w:t xml:space="preserve">valid </w:t>
            </w:r>
            <w:r w:rsidRPr="00A779ED">
              <w:rPr>
                <w:rFonts w:ascii="Times New Roman" w:hAnsi="Times New Roman" w:cs="Times New Roman"/>
                <w:sz w:val="20"/>
                <w:szCs w:val="20"/>
              </w:rPr>
              <w:t xml:space="preserve">second beam index, and </w:t>
            </w:r>
          </w:p>
          <w:p w14:paraId="4F392C49"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the first time resource overlaps with the second time resource in a set of symbols,</w:t>
            </w:r>
          </w:p>
          <w:p w14:paraId="5F64D412" w14:textId="77777777" w:rsidR="001C0BD6" w:rsidRDefault="006B7B62">
            <w:pPr>
              <w:spacing w:after="180"/>
              <w:rPr>
                <w:rFonts w:ascii="Times New Roman" w:hAnsi="Times New Roman" w:cs="Times New Roman"/>
                <w:sz w:val="20"/>
                <w:szCs w:val="20"/>
              </w:rPr>
            </w:pPr>
            <w:r>
              <w:rPr>
                <w:rFonts w:ascii="Times New Roman" w:hAnsi="Times New Roman" w:cs="Times New Roman"/>
                <w:sz w:val="20"/>
                <w:szCs w:val="20"/>
              </w:rPr>
              <w:t>the NCR applies, for transmissions or receptions on the access link in the set of symbols,</w:t>
            </w:r>
            <w:r>
              <w:rPr>
                <w:rFonts w:ascii="Times New Roman" w:hAnsi="Times New Roman" w:cs="Times New Roman"/>
                <w:sz w:val="20"/>
                <w:szCs w:val="20"/>
                <w:lang w:val="en-GB"/>
              </w:rPr>
              <w:t xml:space="preserve"> the second beam index if only </w:t>
            </w:r>
            <w:r>
              <w:rPr>
                <w:rFonts w:ascii="Times New Roman" w:hAnsi="Times New Roman" w:cs="Times New Roman"/>
                <w:i/>
                <w:sz w:val="20"/>
                <w:szCs w:val="20"/>
                <w:lang w:val="en-GB"/>
              </w:rPr>
              <w:t>NCR-PeriodicFwdResourceSet</w:t>
            </w:r>
            <w:r>
              <w:rPr>
                <w:rFonts w:ascii="Times New Roman" w:hAnsi="Times New Roman" w:cs="Times New Roman"/>
                <w:sz w:val="20"/>
                <w:szCs w:val="20"/>
                <w:lang w:val="en-GB"/>
              </w:rPr>
              <w:t xml:space="preserve"> includes </w:t>
            </w:r>
            <w:r>
              <w:rPr>
                <w:rFonts w:ascii="Times New Roman" w:hAnsi="Times New Roman" w:cs="Times New Roman"/>
                <w:i/>
                <w:sz w:val="20"/>
                <w:szCs w:val="20"/>
                <w:lang w:val="en-GB"/>
              </w:rPr>
              <w:t>priorityFlag</w:t>
            </w:r>
            <w:r>
              <w:rPr>
                <w:rFonts w:ascii="Times New Roman" w:hAnsi="Times New Roman" w:cs="Times New Roman"/>
                <w:sz w:val="20"/>
                <w:szCs w:val="20"/>
                <w:lang w:val="en-GB"/>
              </w:rPr>
              <w:t>, and the first beam index otherwise</w:t>
            </w:r>
            <w:r>
              <w:rPr>
                <w:rFonts w:ascii="Times New Roman" w:hAnsi="Times New Roman" w:cs="Times New Roman"/>
                <w:sz w:val="20"/>
                <w:szCs w:val="20"/>
              </w:rPr>
              <w:t xml:space="preserve">. </w:t>
            </w:r>
          </w:p>
          <w:p w14:paraId="3A28916E" w14:textId="77777777" w:rsidR="001C0BD6" w:rsidRDefault="006B7B62">
            <w:pPr>
              <w:spacing w:after="180"/>
              <w:rPr>
                <w:rFonts w:ascii="Times New Roman" w:hAnsi="Times New Roman" w:cs="Times New Roman"/>
                <w:sz w:val="20"/>
                <w:szCs w:val="20"/>
              </w:rPr>
            </w:pPr>
            <w:r>
              <w:rPr>
                <w:rFonts w:ascii="Times New Roman" w:hAnsi="Times New Roman" w:cs="Times New Roman"/>
                <w:sz w:val="20"/>
                <w:szCs w:val="20"/>
              </w:rPr>
              <w:t xml:space="preserve">If </w:t>
            </w:r>
          </w:p>
          <w:p w14:paraId="415FE91A"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first time resource is provided by </w:t>
            </w:r>
            <w:r w:rsidRPr="00A779ED">
              <w:rPr>
                <w:rFonts w:ascii="Times New Roman" w:hAnsi="Times New Roman" w:cs="Times New Roman"/>
                <w:i/>
                <w:iCs/>
                <w:sz w:val="20"/>
                <w:szCs w:val="20"/>
              </w:rPr>
              <w:t>NCR-PeriodicFwdResourceSet</w:t>
            </w:r>
            <w:r>
              <w:rPr>
                <w:rFonts w:ascii="Times New Roman" w:hAnsi="Times New Roman" w:cs="Times New Roman"/>
                <w:sz w:val="20"/>
                <w:szCs w:val="20"/>
                <w:lang w:val="en-GB"/>
              </w:rPr>
              <w:t>,</w:t>
            </w:r>
            <w:r w:rsidRPr="00A779ED">
              <w:rPr>
                <w:rFonts w:ascii="Times New Roman" w:hAnsi="Times New Roman" w:cs="Times New Roman"/>
                <w:sz w:val="20"/>
                <w:szCs w:val="20"/>
              </w:rPr>
              <w:t xml:space="preserve"> or</w:t>
            </w:r>
            <w:r>
              <w:rPr>
                <w:rFonts w:ascii="Times New Roman" w:hAnsi="Times New Roman" w:cs="Times New Roman"/>
                <w:sz w:val="20"/>
                <w:szCs w:val="20"/>
                <w:lang w:val="en-GB"/>
              </w:rPr>
              <w:t xml:space="preserve"> </w:t>
            </w:r>
            <w:r w:rsidRPr="00A779ED">
              <w:rPr>
                <w:rFonts w:ascii="Times New Roman" w:hAnsi="Times New Roman" w:cs="Times New Roman"/>
                <w:sz w:val="20"/>
                <w:szCs w:val="20"/>
              </w:rPr>
              <w:t xml:space="preserve">provided by </w:t>
            </w:r>
            <w:r w:rsidRPr="00A779ED">
              <w:rPr>
                <w:rFonts w:ascii="Times New Roman" w:hAnsi="Times New Roman" w:cs="Times New Roman"/>
                <w:i/>
                <w:iCs/>
                <w:sz w:val="20"/>
                <w:szCs w:val="20"/>
              </w:rPr>
              <w:t>NCR-SemiPersistentFwdResourceSet</w:t>
            </w:r>
            <w:r w:rsidRPr="00A779ED">
              <w:rPr>
                <w:rFonts w:ascii="Times New Roman" w:hAnsi="Times New Roman" w:cs="Times New Roman"/>
                <w:sz w:val="20"/>
                <w:szCs w:val="20"/>
              </w:rPr>
              <w:t xml:space="preserve"> and indicated by the NCR Access Link Beam Indication MAC CE command</w:t>
            </w:r>
            <w:r>
              <w:rPr>
                <w:rFonts w:ascii="Times New Roman" w:hAnsi="Times New Roman" w:cs="Times New Roman"/>
                <w:sz w:val="20"/>
                <w:szCs w:val="20"/>
                <w:lang w:val="en-GB"/>
              </w:rPr>
              <w:t>,</w:t>
            </w:r>
            <w:r w:rsidRPr="00A779ED">
              <w:rPr>
                <w:rFonts w:ascii="Times New Roman" w:hAnsi="Times New Roman" w:cs="Times New Roman"/>
                <w:sz w:val="20"/>
                <w:szCs w:val="20"/>
              </w:rPr>
              <w:t xml:space="preserve"> and is associated with a </w:t>
            </w:r>
            <w:r w:rsidRPr="00A779ED">
              <w:rPr>
                <w:rFonts w:ascii="Times New Roman" w:hAnsi="Times New Roman" w:cs="Times New Roman"/>
                <w:color w:val="FF0000"/>
                <w:sz w:val="20"/>
                <w:szCs w:val="20"/>
              </w:rPr>
              <w:t xml:space="preserve">valid </w:t>
            </w:r>
            <w:r w:rsidRPr="00A779ED">
              <w:rPr>
                <w:rFonts w:ascii="Times New Roman" w:hAnsi="Times New Roman" w:cs="Times New Roman"/>
                <w:sz w:val="20"/>
                <w:szCs w:val="20"/>
              </w:rPr>
              <w:t xml:space="preserve">first beam index, and </w:t>
            </w:r>
          </w:p>
          <w:p w14:paraId="177E5082"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second time resource is indicated by DCI format 2_8 and is associated with a </w:t>
            </w:r>
            <w:r w:rsidRPr="00A779ED">
              <w:rPr>
                <w:rFonts w:ascii="Times New Roman" w:hAnsi="Times New Roman" w:cs="Times New Roman"/>
                <w:color w:val="FF0000"/>
                <w:sz w:val="20"/>
                <w:szCs w:val="20"/>
              </w:rPr>
              <w:t xml:space="preserve">valid </w:t>
            </w:r>
            <w:r w:rsidRPr="00A779ED">
              <w:rPr>
                <w:rFonts w:ascii="Times New Roman" w:hAnsi="Times New Roman" w:cs="Times New Roman"/>
                <w:sz w:val="20"/>
                <w:szCs w:val="20"/>
              </w:rPr>
              <w:t xml:space="preserve">second beam index </w:t>
            </w:r>
            <w:r w:rsidRPr="00A779ED">
              <w:rPr>
                <w:rFonts w:ascii="Times New Roman" w:hAnsi="Times New Roman" w:cs="Times New Roman"/>
                <w:sz w:val="20"/>
                <w:szCs w:val="20"/>
              </w:rPr>
              <w:lastRenderedPageBreak/>
              <w:t>provided by the DCI format 2_8, and</w:t>
            </w:r>
          </w:p>
          <w:p w14:paraId="63E33855" w14:textId="77777777" w:rsidR="001C0BD6" w:rsidRDefault="006B7B62">
            <w:pPr>
              <w:spacing w:after="180"/>
              <w:ind w:left="568" w:hanging="284"/>
              <w:rPr>
                <w:rFonts w:ascii="Times New Roman" w:hAnsi="Times New Roman" w:cs="Times New Roman"/>
              </w:rPr>
            </w:pPr>
            <w:r w:rsidRPr="00A779ED">
              <w:rPr>
                <w:rFonts w:ascii="Times New Roman" w:hAnsi="Times New Roman" w:cs="Times New Roman"/>
                <w:sz w:val="20"/>
                <w:szCs w:val="20"/>
              </w:rPr>
              <w:t>-</w:t>
            </w:r>
            <w:r w:rsidRPr="00A779ED">
              <w:rPr>
                <w:rFonts w:ascii="Times New Roman" w:hAnsi="Times New Roman" w:cs="Times New Roman"/>
                <w:sz w:val="20"/>
                <w:szCs w:val="20"/>
              </w:rPr>
              <w:tab/>
              <w:t>the first time resource overlaps with the second time resource in a set of symbols,</w:t>
            </w:r>
          </w:p>
          <w:p w14:paraId="1EF4FC0F" w14:textId="77777777" w:rsidR="001C0BD6" w:rsidRDefault="006B7B62">
            <w:pPr>
              <w:spacing w:after="180"/>
              <w:jc w:val="center"/>
              <w:rPr>
                <w:rFonts w:ascii="Times New Roman" w:hAnsi="Times New Roman" w:cs="Times New Roman"/>
                <w:sz w:val="20"/>
                <w:szCs w:val="20"/>
                <w:lang w:val="en-GB"/>
              </w:rPr>
            </w:pPr>
            <w:r>
              <w:rPr>
                <w:rFonts w:ascii="Times New Roman" w:hAnsi="Times New Roman" w:cs="Times New Roman"/>
                <w:sz w:val="20"/>
                <w:szCs w:val="20"/>
              </w:rPr>
              <w:t>&lt; Unchanged parts are omitted&gt;</w:t>
            </w:r>
          </w:p>
        </w:tc>
      </w:tr>
    </w:tbl>
    <w:p w14:paraId="589F73E1" w14:textId="77777777" w:rsidR="001C0BD6" w:rsidRDefault="001C0BD6"/>
    <w:p w14:paraId="782D6949" w14:textId="77777777" w:rsidR="001C0BD6" w:rsidRDefault="001C0BD6">
      <w:pPr>
        <w:snapToGrid w:val="0"/>
        <w:rPr>
          <w:rFonts w:ascii="Times New Roman" w:hAnsi="Times New Roman" w:cs="Times New Roman"/>
          <w:b/>
          <w:bCs/>
          <w:szCs w:val="20"/>
          <w:u w:val="single"/>
        </w:rPr>
      </w:pPr>
    </w:p>
    <w:p w14:paraId="012CFA9A" w14:textId="77777777" w:rsidR="001C0BD6" w:rsidRDefault="006B7B62">
      <w:pPr>
        <w:pStyle w:val="2"/>
      </w:pPr>
      <w:r>
        <w:rPr>
          <w:rFonts w:hint="eastAsia"/>
        </w:rPr>
        <w:t>TP</w:t>
      </w:r>
      <w:r>
        <w:t>-</w:t>
      </w:r>
      <w:r>
        <w:rPr>
          <w:rFonts w:hint="eastAsia"/>
        </w:rPr>
        <w:t>2 in R1-2400151 Huawei, HiSilicon</w:t>
      </w:r>
    </w:p>
    <w:tbl>
      <w:tblPr>
        <w:tblStyle w:val="afb"/>
        <w:tblW w:w="9634" w:type="dxa"/>
        <w:tblLook w:val="04A0" w:firstRow="1" w:lastRow="0" w:firstColumn="1" w:lastColumn="0" w:noHBand="0" w:noVBand="1"/>
      </w:tblPr>
      <w:tblGrid>
        <w:gridCol w:w="9634"/>
      </w:tblGrid>
      <w:tr w:rsidR="001C0BD6" w14:paraId="4F91EBBA" w14:textId="77777777">
        <w:tc>
          <w:tcPr>
            <w:tcW w:w="9634" w:type="dxa"/>
          </w:tcPr>
          <w:p w14:paraId="35969AC5"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6DBC5394" w14:textId="77777777" w:rsidR="001C0BD6" w:rsidRDefault="006B7B62">
            <w:pPr>
              <w:spacing w:after="180"/>
              <w:jc w:val="center"/>
              <w:rPr>
                <w:rFonts w:ascii="Times New Roman" w:hAnsi="Times New Roman" w:cs="Times New Roman"/>
                <w:sz w:val="20"/>
                <w:szCs w:val="20"/>
              </w:rPr>
            </w:pPr>
            <w:r>
              <w:rPr>
                <w:rFonts w:ascii="Times New Roman" w:hAnsi="Times New Roman" w:cs="Times New Roman"/>
                <w:sz w:val="20"/>
                <w:szCs w:val="20"/>
              </w:rPr>
              <w:t>&lt; Unchanged parts are omitted&gt;</w:t>
            </w:r>
          </w:p>
          <w:p w14:paraId="6CDF3C2A" w14:textId="77777777" w:rsidR="001C0BD6" w:rsidRDefault="006B7B62">
            <w:pPr>
              <w:spacing w:after="180"/>
              <w:rPr>
                <w:rFonts w:ascii="Times New Roman" w:hAnsi="Times New Roman" w:cs="Times New Roman"/>
                <w:color w:val="FF0000"/>
                <w:sz w:val="20"/>
                <w:szCs w:val="20"/>
              </w:rPr>
            </w:pPr>
            <w:r>
              <w:rPr>
                <w:rFonts w:ascii="Times New Roman" w:hAnsi="Times New Roman" w:cs="Times New Roman"/>
                <w:iCs/>
                <w:color w:val="FF0000"/>
                <w:sz w:val="20"/>
                <w:szCs w:val="20"/>
              </w:rPr>
              <w:t xml:space="preserve">A </w:t>
            </w:r>
            <w:r>
              <w:rPr>
                <w:rFonts w:ascii="Times New Roman" w:hAnsi="Times New Roman" w:cs="Times New Roman"/>
                <w:color w:val="FF0000"/>
                <w:sz w:val="20"/>
                <w:szCs w:val="20"/>
              </w:rPr>
              <w:t xml:space="preserve">time resource indicated by a time resource indication field in DCI format 2_8 </w:t>
            </w:r>
            <w:r>
              <w:rPr>
                <w:rFonts w:ascii="Times New Roman" w:hAnsi="Times New Roman" w:cs="Times New Roman"/>
                <w:iCs/>
                <w:color w:val="FF0000"/>
                <w:sz w:val="20"/>
                <w:szCs w:val="20"/>
              </w:rPr>
              <w:t xml:space="preserve">is valid if </w:t>
            </w:r>
            <w:r>
              <w:rPr>
                <w:rFonts w:ascii="Times New Roman" w:hAnsi="Times New Roman" w:cs="Times New Roman"/>
                <w:color w:val="FF0000"/>
                <w:sz w:val="20"/>
                <w:szCs w:val="20"/>
              </w:rPr>
              <w:t xml:space="preserve">its value is smaller than the number of time resources configured by </w:t>
            </w:r>
            <w:r>
              <w:rPr>
                <w:rFonts w:ascii="Times New Roman" w:hAnsi="Times New Roman" w:cs="Times New Roman"/>
                <w:i/>
                <w:color w:val="FF0000"/>
                <w:sz w:val="20"/>
                <w:szCs w:val="20"/>
              </w:rPr>
              <w:t>aperiodicFwdConfig</w:t>
            </w:r>
            <w:r>
              <w:rPr>
                <w:rFonts w:ascii="Times New Roman" w:hAnsi="Times New Roman" w:cs="Times New Roman"/>
                <w:color w:val="FF0000"/>
                <w:sz w:val="20"/>
                <w:szCs w:val="20"/>
              </w:rPr>
              <w:t>.</w:t>
            </w:r>
          </w:p>
          <w:p w14:paraId="4B140A92" w14:textId="77777777" w:rsidR="001C0BD6" w:rsidRDefault="006B7B62">
            <w:pPr>
              <w:spacing w:after="180"/>
              <w:rPr>
                <w:rFonts w:ascii="Times New Roman" w:hAnsi="Times New Roman" w:cs="Times New Roman"/>
                <w:sz w:val="20"/>
                <w:szCs w:val="20"/>
              </w:rPr>
            </w:pPr>
            <w:r>
              <w:rPr>
                <w:rFonts w:ascii="Times New Roman" w:hAnsi="Times New Roman" w:cs="Times New Roman"/>
                <w:sz w:val="20"/>
                <w:szCs w:val="20"/>
              </w:rPr>
              <w:t xml:space="preserve">If </w:t>
            </w:r>
          </w:p>
          <w:p w14:paraId="5AE671DB"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first time resource provided by </w:t>
            </w:r>
            <w:r w:rsidRPr="00A779ED">
              <w:rPr>
                <w:rFonts w:ascii="Times New Roman" w:hAnsi="Times New Roman" w:cs="Times New Roman"/>
                <w:i/>
                <w:iCs/>
                <w:sz w:val="20"/>
                <w:szCs w:val="20"/>
              </w:rPr>
              <w:t>NCR-SemiPersistentFwdResourceSet</w:t>
            </w:r>
            <w:r w:rsidRPr="00A779ED">
              <w:rPr>
                <w:rFonts w:ascii="Times New Roman" w:hAnsi="Times New Roman" w:cs="Times New Roman"/>
                <w:sz w:val="20"/>
                <w:szCs w:val="20"/>
              </w:rPr>
              <w:t xml:space="preserve"> is indicated by the NCR Access Link Beam Indication MAC CE command and is associated with a first beam index, and </w:t>
            </w:r>
          </w:p>
          <w:p w14:paraId="55AAD133"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second time resource is provided by </w:t>
            </w:r>
            <w:r w:rsidRPr="00A779ED">
              <w:rPr>
                <w:rFonts w:ascii="Times New Roman" w:hAnsi="Times New Roman" w:cs="Times New Roman"/>
                <w:i/>
                <w:iCs/>
                <w:sz w:val="20"/>
                <w:szCs w:val="20"/>
              </w:rPr>
              <w:t>NCR-PeriodicFwdResourceSet</w:t>
            </w:r>
            <w:r w:rsidRPr="00A779ED">
              <w:rPr>
                <w:rFonts w:ascii="Times New Roman" w:hAnsi="Times New Roman" w:cs="Times New Roman"/>
                <w:sz w:val="20"/>
                <w:szCs w:val="20"/>
              </w:rPr>
              <w:t xml:space="preserve"> and is associated with a second beam index, and </w:t>
            </w:r>
          </w:p>
          <w:p w14:paraId="152867EC"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the first time resource overlaps with the second time resource in a set of symbols,</w:t>
            </w:r>
          </w:p>
          <w:p w14:paraId="4A278CC5" w14:textId="77777777" w:rsidR="001C0BD6" w:rsidRDefault="006B7B62">
            <w:pPr>
              <w:spacing w:after="180"/>
              <w:rPr>
                <w:rFonts w:ascii="Times New Roman" w:hAnsi="Times New Roman" w:cs="Times New Roman"/>
                <w:sz w:val="20"/>
                <w:szCs w:val="20"/>
              </w:rPr>
            </w:pPr>
            <w:r>
              <w:rPr>
                <w:rFonts w:ascii="Times New Roman" w:hAnsi="Times New Roman" w:cs="Times New Roman"/>
                <w:sz w:val="20"/>
                <w:szCs w:val="20"/>
              </w:rPr>
              <w:t>the NCR applies, for transmissions or receptions on the access link in the set of symbols,</w:t>
            </w:r>
            <w:r>
              <w:rPr>
                <w:rFonts w:ascii="Times New Roman" w:hAnsi="Times New Roman" w:cs="Times New Roman"/>
                <w:sz w:val="20"/>
                <w:szCs w:val="20"/>
                <w:lang w:val="en-GB"/>
              </w:rPr>
              <w:t xml:space="preserve"> the second beam index if only </w:t>
            </w:r>
            <w:r>
              <w:rPr>
                <w:rFonts w:ascii="Times New Roman" w:hAnsi="Times New Roman" w:cs="Times New Roman"/>
                <w:i/>
                <w:sz w:val="20"/>
                <w:szCs w:val="20"/>
                <w:lang w:val="en-GB"/>
              </w:rPr>
              <w:t>NCR-PeriodicFwdResourceSet</w:t>
            </w:r>
            <w:r>
              <w:rPr>
                <w:rFonts w:ascii="Times New Roman" w:hAnsi="Times New Roman" w:cs="Times New Roman"/>
                <w:sz w:val="20"/>
                <w:szCs w:val="20"/>
                <w:lang w:val="en-GB"/>
              </w:rPr>
              <w:t xml:space="preserve"> includes </w:t>
            </w:r>
            <w:r>
              <w:rPr>
                <w:rFonts w:ascii="Times New Roman" w:hAnsi="Times New Roman" w:cs="Times New Roman"/>
                <w:i/>
                <w:sz w:val="20"/>
                <w:szCs w:val="20"/>
                <w:lang w:val="en-GB"/>
              </w:rPr>
              <w:t>priorityFlag</w:t>
            </w:r>
            <w:r>
              <w:rPr>
                <w:rFonts w:ascii="Times New Roman" w:hAnsi="Times New Roman" w:cs="Times New Roman"/>
                <w:sz w:val="20"/>
                <w:szCs w:val="20"/>
                <w:lang w:val="en-GB"/>
              </w:rPr>
              <w:t>, and the first beam index otherwise</w:t>
            </w:r>
            <w:r>
              <w:rPr>
                <w:rFonts w:ascii="Times New Roman" w:hAnsi="Times New Roman" w:cs="Times New Roman"/>
                <w:sz w:val="20"/>
                <w:szCs w:val="20"/>
              </w:rPr>
              <w:t xml:space="preserve">. </w:t>
            </w:r>
          </w:p>
          <w:p w14:paraId="6A5038B5" w14:textId="77777777" w:rsidR="001C0BD6" w:rsidRDefault="006B7B62">
            <w:pPr>
              <w:spacing w:after="180"/>
              <w:rPr>
                <w:rFonts w:ascii="Times New Roman" w:hAnsi="Times New Roman" w:cs="Times New Roman"/>
                <w:sz w:val="20"/>
                <w:szCs w:val="20"/>
              </w:rPr>
            </w:pPr>
            <w:r>
              <w:rPr>
                <w:rFonts w:ascii="Times New Roman" w:hAnsi="Times New Roman" w:cs="Times New Roman"/>
                <w:sz w:val="20"/>
                <w:szCs w:val="20"/>
              </w:rPr>
              <w:t xml:space="preserve">If </w:t>
            </w:r>
          </w:p>
          <w:p w14:paraId="229C5B1C"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first time resource is provided by </w:t>
            </w:r>
            <w:r w:rsidRPr="00A779ED">
              <w:rPr>
                <w:rFonts w:ascii="Times New Roman" w:hAnsi="Times New Roman" w:cs="Times New Roman"/>
                <w:i/>
                <w:iCs/>
                <w:sz w:val="20"/>
                <w:szCs w:val="20"/>
              </w:rPr>
              <w:t>NCR-PeriodicFwdResourceSet</w:t>
            </w:r>
            <w:r>
              <w:rPr>
                <w:rFonts w:ascii="Times New Roman" w:hAnsi="Times New Roman" w:cs="Times New Roman"/>
                <w:sz w:val="20"/>
                <w:szCs w:val="20"/>
                <w:lang w:val="en-GB"/>
              </w:rPr>
              <w:t>,</w:t>
            </w:r>
            <w:r w:rsidRPr="00A779ED">
              <w:rPr>
                <w:rFonts w:ascii="Times New Roman" w:hAnsi="Times New Roman" w:cs="Times New Roman"/>
                <w:sz w:val="20"/>
                <w:szCs w:val="20"/>
              </w:rPr>
              <w:t xml:space="preserve"> or</w:t>
            </w:r>
            <w:r>
              <w:rPr>
                <w:rFonts w:ascii="Times New Roman" w:hAnsi="Times New Roman" w:cs="Times New Roman"/>
                <w:sz w:val="20"/>
                <w:szCs w:val="20"/>
                <w:lang w:val="en-GB"/>
              </w:rPr>
              <w:t xml:space="preserve"> </w:t>
            </w:r>
            <w:r w:rsidRPr="00A779ED">
              <w:rPr>
                <w:rFonts w:ascii="Times New Roman" w:hAnsi="Times New Roman" w:cs="Times New Roman"/>
                <w:sz w:val="20"/>
                <w:szCs w:val="20"/>
              </w:rPr>
              <w:t xml:space="preserve">provided by </w:t>
            </w:r>
            <w:r w:rsidRPr="00A779ED">
              <w:rPr>
                <w:rFonts w:ascii="Times New Roman" w:hAnsi="Times New Roman" w:cs="Times New Roman"/>
                <w:i/>
                <w:iCs/>
                <w:sz w:val="20"/>
                <w:szCs w:val="20"/>
              </w:rPr>
              <w:t>NCR-SemiPersistentFwdResourceSet</w:t>
            </w:r>
            <w:r w:rsidRPr="00A779ED">
              <w:rPr>
                <w:rFonts w:ascii="Times New Roman" w:hAnsi="Times New Roman" w:cs="Times New Roman"/>
                <w:sz w:val="20"/>
                <w:szCs w:val="20"/>
              </w:rPr>
              <w:t xml:space="preserve"> and indicated by the NCR Access Link Beam Indication MAC CE command</w:t>
            </w:r>
            <w:r>
              <w:rPr>
                <w:rFonts w:ascii="Times New Roman" w:hAnsi="Times New Roman" w:cs="Times New Roman"/>
                <w:sz w:val="20"/>
                <w:szCs w:val="20"/>
                <w:lang w:val="en-GB"/>
              </w:rPr>
              <w:t>,</w:t>
            </w:r>
            <w:r w:rsidRPr="00A779ED">
              <w:rPr>
                <w:rFonts w:ascii="Times New Roman" w:hAnsi="Times New Roman" w:cs="Times New Roman"/>
                <w:sz w:val="20"/>
                <w:szCs w:val="20"/>
              </w:rPr>
              <w:t xml:space="preserve"> and is associated with a first beam index, and </w:t>
            </w:r>
          </w:p>
          <w:p w14:paraId="63601577" w14:textId="77777777" w:rsidR="001C0BD6" w:rsidRPr="00A779ED" w:rsidRDefault="006B7B62">
            <w:pPr>
              <w:spacing w:after="180"/>
              <w:ind w:left="568" w:hanging="284"/>
              <w:rPr>
                <w:rFonts w:ascii="Times New Roman" w:hAnsi="Times New Roman" w:cs="Times New Roman"/>
                <w:sz w:val="20"/>
                <w:szCs w:val="20"/>
              </w:rPr>
            </w:pPr>
            <w:r w:rsidRPr="00A779ED">
              <w:rPr>
                <w:rFonts w:ascii="Times New Roman" w:hAnsi="Times New Roman" w:cs="Times New Roman"/>
                <w:sz w:val="20"/>
                <w:szCs w:val="20"/>
              </w:rPr>
              <w:t>-</w:t>
            </w:r>
            <w:r w:rsidRPr="00A779ED">
              <w:rPr>
                <w:rFonts w:ascii="Times New Roman" w:hAnsi="Times New Roman" w:cs="Times New Roman"/>
                <w:sz w:val="20"/>
                <w:szCs w:val="20"/>
              </w:rPr>
              <w:tab/>
              <w:t xml:space="preserve">a </w:t>
            </w:r>
            <w:r w:rsidRPr="00A779ED">
              <w:rPr>
                <w:rFonts w:ascii="Times New Roman" w:hAnsi="Times New Roman" w:cs="Times New Roman"/>
                <w:color w:val="FF0000"/>
                <w:sz w:val="20"/>
                <w:szCs w:val="20"/>
              </w:rPr>
              <w:t xml:space="preserve">valid </w:t>
            </w:r>
            <w:r w:rsidRPr="00A779ED">
              <w:rPr>
                <w:rFonts w:ascii="Times New Roman" w:hAnsi="Times New Roman" w:cs="Times New Roman"/>
                <w:sz w:val="20"/>
                <w:szCs w:val="20"/>
              </w:rPr>
              <w:t>second time resource is indicated by DCI format 2_8 and is associated with a second beam index provided by the DCI format 2_8, and</w:t>
            </w:r>
          </w:p>
          <w:p w14:paraId="78245D54" w14:textId="77777777" w:rsidR="001C0BD6" w:rsidRDefault="006B7B62">
            <w:pPr>
              <w:spacing w:after="180"/>
              <w:ind w:left="568" w:hanging="284"/>
              <w:rPr>
                <w:rFonts w:ascii="Times New Roman" w:hAnsi="Times New Roman" w:cs="Times New Roman"/>
              </w:rPr>
            </w:pPr>
            <w:r w:rsidRPr="00A779ED">
              <w:rPr>
                <w:rFonts w:ascii="Times New Roman" w:hAnsi="Times New Roman" w:cs="Times New Roman"/>
                <w:sz w:val="20"/>
                <w:szCs w:val="20"/>
              </w:rPr>
              <w:t>-</w:t>
            </w:r>
            <w:r w:rsidRPr="00A779ED">
              <w:rPr>
                <w:rFonts w:ascii="Times New Roman" w:hAnsi="Times New Roman" w:cs="Times New Roman"/>
                <w:sz w:val="20"/>
                <w:szCs w:val="20"/>
              </w:rPr>
              <w:tab/>
              <w:t>the first time resource overlaps with the second time resource in a set of symbols,</w:t>
            </w:r>
          </w:p>
          <w:p w14:paraId="261D5D52" w14:textId="77777777" w:rsidR="001C0BD6" w:rsidRDefault="006B7B62">
            <w:pPr>
              <w:spacing w:after="180"/>
              <w:jc w:val="center"/>
              <w:rPr>
                <w:rFonts w:ascii="Times New Roman" w:hAnsi="Times New Roman" w:cs="Times New Roman"/>
                <w:sz w:val="20"/>
                <w:szCs w:val="20"/>
                <w:lang w:val="en-GB"/>
              </w:rPr>
            </w:pPr>
            <w:r>
              <w:rPr>
                <w:rFonts w:ascii="Times New Roman" w:hAnsi="Times New Roman" w:cs="Times New Roman"/>
                <w:sz w:val="20"/>
                <w:szCs w:val="20"/>
              </w:rPr>
              <w:t>&lt; Unchanged parts are omitted&gt;</w:t>
            </w:r>
          </w:p>
        </w:tc>
      </w:tr>
    </w:tbl>
    <w:p w14:paraId="2C0D2FB7" w14:textId="77777777" w:rsidR="001C0BD6" w:rsidRDefault="001C0BD6"/>
    <w:p w14:paraId="10EC3D99" w14:textId="77777777" w:rsidR="001C0BD6" w:rsidRDefault="006B7B62">
      <w:pPr>
        <w:pStyle w:val="2"/>
      </w:pPr>
      <w:r>
        <w:rPr>
          <w:rFonts w:hint="eastAsia"/>
        </w:rPr>
        <w:t>TP</w:t>
      </w:r>
      <w:r>
        <w:t>-</w:t>
      </w:r>
      <w:r>
        <w:rPr>
          <w:rFonts w:hint="eastAsia"/>
        </w:rPr>
        <w:t>3 in R1-2400151 Huawei, HiSilicon</w:t>
      </w:r>
    </w:p>
    <w:tbl>
      <w:tblPr>
        <w:tblStyle w:val="afb"/>
        <w:tblW w:w="9634" w:type="dxa"/>
        <w:tblLook w:val="04A0" w:firstRow="1" w:lastRow="0" w:firstColumn="1" w:lastColumn="0" w:noHBand="0" w:noVBand="1"/>
      </w:tblPr>
      <w:tblGrid>
        <w:gridCol w:w="9634"/>
      </w:tblGrid>
      <w:tr w:rsidR="001C0BD6" w14:paraId="7DB7EA47" w14:textId="77777777">
        <w:tc>
          <w:tcPr>
            <w:tcW w:w="9634" w:type="dxa"/>
          </w:tcPr>
          <w:p w14:paraId="5203E050"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79C12CB5" w14:textId="77777777" w:rsidR="001C0BD6" w:rsidRDefault="006B7B62">
            <w:pPr>
              <w:spacing w:after="180"/>
              <w:jc w:val="center"/>
              <w:rPr>
                <w:rFonts w:ascii="Times New Roman" w:hAnsi="Times New Roman" w:cs="Times New Roman"/>
                <w:sz w:val="20"/>
                <w:szCs w:val="20"/>
              </w:rPr>
            </w:pPr>
            <w:r>
              <w:rPr>
                <w:rFonts w:ascii="Times New Roman" w:hAnsi="Times New Roman" w:cs="Times New Roman"/>
                <w:sz w:val="20"/>
                <w:szCs w:val="20"/>
              </w:rPr>
              <w:t>&lt; Unchanged parts are omitted&gt;</w:t>
            </w:r>
          </w:p>
          <w:p w14:paraId="02DD1F2F" w14:textId="77777777" w:rsidR="001C0BD6" w:rsidRDefault="006B7B62">
            <w:pPr>
              <w:spacing w:after="180"/>
              <w:rPr>
                <w:rFonts w:ascii="Times New Roman" w:hAnsi="Times New Roman" w:cs="Times New Roman"/>
              </w:rPr>
            </w:pPr>
            <w:r>
              <w:rPr>
                <w:rFonts w:ascii="Times New Roman" w:hAnsi="Times New Roman" w:cs="Times New Roman"/>
                <w:sz w:val="20"/>
                <w:szCs w:val="20"/>
                <w:lang w:val="en-GB"/>
              </w:rPr>
              <w:t xml:space="preserve">The NCR-Fwd transmits or receives only after the </w:t>
            </w:r>
            <w:r>
              <w:rPr>
                <w:rFonts w:ascii="Times New Roman" w:hAnsi="Times New Roman" w:cs="Times New Roman"/>
                <w:sz w:val="20"/>
                <w:szCs w:val="20"/>
              </w:rPr>
              <w:t>NCR</w:t>
            </w:r>
            <w:r>
              <w:rPr>
                <w:rFonts w:ascii="Times New Roman" w:hAnsi="Times New Roman" w:cs="Times New Roman"/>
                <w:sz w:val="20"/>
                <w:szCs w:val="20"/>
                <w:lang w:val="en-GB"/>
              </w:rPr>
              <w:t xml:space="preserve">-MT receives on the control link an indication for one or more beams </w:t>
            </w:r>
            <w:r>
              <w:rPr>
                <w:rFonts w:ascii="Times New Roman" w:hAnsi="Times New Roman" w:cs="Times New Roman"/>
                <w:sz w:val="20"/>
                <w:szCs w:val="20"/>
              </w:rPr>
              <w:t>[</w:t>
            </w:r>
            <w:r>
              <w:rPr>
                <w:rFonts w:ascii="Times New Roman" w:hAnsi="Times New Roman" w:cs="Times New Roman"/>
                <w:strike/>
                <w:color w:val="FF0000"/>
                <w:sz w:val="20"/>
                <w:szCs w:val="20"/>
              </w:rPr>
              <w:t xml:space="preserve">20, TS 38.106 </w:t>
            </w:r>
            <w:r>
              <w:rPr>
                <w:rFonts w:ascii="Times New Roman" w:eastAsia="Batang" w:hAnsi="Times New Roman" w:cs="Times New Roman"/>
                <w:color w:val="FF0000"/>
                <w:sz w:val="20"/>
                <w:szCs w:val="20"/>
                <w:lang w:val="en-GB"/>
              </w:rPr>
              <w:t>19, TS 38.300</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for the NCR-Fwd to use for transmissions or receptions over corresponding </w:t>
            </w:r>
            <w:proofErr w:type="gramStart"/>
            <w:r>
              <w:rPr>
                <w:rFonts w:ascii="Times New Roman" w:hAnsi="Times New Roman" w:cs="Times New Roman"/>
                <w:sz w:val="20"/>
                <w:szCs w:val="20"/>
                <w:lang w:val="en-GB"/>
              </w:rPr>
              <w:t>one or more time</w:t>
            </w:r>
            <w:proofErr w:type="gramEnd"/>
            <w:r>
              <w:rPr>
                <w:rFonts w:ascii="Times New Roman" w:hAnsi="Times New Roman" w:cs="Times New Roman"/>
                <w:sz w:val="20"/>
                <w:szCs w:val="20"/>
                <w:lang w:val="en-GB"/>
              </w:rPr>
              <w:t xml:space="preserve"> resources on the access link. </w:t>
            </w:r>
            <w:r>
              <w:rPr>
                <w:rFonts w:ascii="Times New Roman" w:eastAsia="Batang" w:hAnsi="Times New Roman" w:cs="Times New Roman"/>
                <w:color w:val="FF0000"/>
                <w:sz w:val="20"/>
                <w:szCs w:val="20"/>
                <w:lang w:val="en-GB"/>
              </w:rPr>
              <w:t xml:space="preserve">The indicated beam index by the control link corresponds to the one or more </w:t>
            </w:r>
            <w:r>
              <w:rPr>
                <w:rFonts w:ascii="Times New Roman" w:eastAsia="Batang" w:hAnsi="Times New Roman" w:cs="Times New Roman"/>
                <w:color w:val="FF0000"/>
                <w:sz w:val="20"/>
                <w:szCs w:val="20"/>
                <w:lang w:val="en-GB"/>
              </w:rPr>
              <w:lastRenderedPageBreak/>
              <w:t>beam(s) used by NCR-Fwd for access link sequentially</w:t>
            </w:r>
            <w:r>
              <w:rPr>
                <w:rFonts w:ascii="Times New Roman" w:eastAsia="Batang" w:hAnsi="Times New Roman" w:cs="Times New Roman"/>
                <w:sz w:val="20"/>
                <w:szCs w:val="20"/>
                <w:lang w:val="en-GB"/>
              </w:rPr>
              <w:t xml:space="preserve">. </w:t>
            </w:r>
          </w:p>
          <w:p w14:paraId="7801F243" w14:textId="77777777" w:rsidR="001C0BD6" w:rsidRDefault="006B7B62">
            <w:pPr>
              <w:spacing w:after="180"/>
              <w:jc w:val="center"/>
              <w:rPr>
                <w:rFonts w:ascii="Times New Roman" w:hAnsi="Times New Roman" w:cs="Times New Roman"/>
                <w:sz w:val="20"/>
                <w:szCs w:val="20"/>
                <w:lang w:val="en-GB"/>
              </w:rPr>
            </w:pPr>
            <w:r>
              <w:rPr>
                <w:rFonts w:ascii="Times New Roman" w:hAnsi="Times New Roman" w:cs="Times New Roman"/>
                <w:sz w:val="20"/>
                <w:szCs w:val="20"/>
              </w:rPr>
              <w:t>&lt; Unchanged parts are omitted&gt;</w:t>
            </w:r>
          </w:p>
        </w:tc>
      </w:tr>
    </w:tbl>
    <w:p w14:paraId="13A392F7" w14:textId="77777777" w:rsidR="001C0BD6" w:rsidRDefault="001C0BD6"/>
    <w:p w14:paraId="0549DA3C" w14:textId="77777777" w:rsidR="001C0BD6" w:rsidRDefault="006B7B62">
      <w:pPr>
        <w:pStyle w:val="2"/>
      </w:pPr>
      <w:r>
        <w:rPr>
          <w:rFonts w:hint="eastAsia"/>
        </w:rPr>
        <w:t>TP</w:t>
      </w:r>
      <w:r>
        <w:t>-</w:t>
      </w:r>
      <w:r>
        <w:rPr>
          <w:rFonts w:hint="eastAsia"/>
        </w:rPr>
        <w:t>4 in R1-2400151 Huawei, HiSilicon</w:t>
      </w:r>
    </w:p>
    <w:tbl>
      <w:tblPr>
        <w:tblStyle w:val="afb"/>
        <w:tblW w:w="5000" w:type="pct"/>
        <w:tblLook w:val="04A0" w:firstRow="1" w:lastRow="0" w:firstColumn="1" w:lastColumn="0" w:noHBand="0" w:noVBand="1"/>
      </w:tblPr>
      <w:tblGrid>
        <w:gridCol w:w="10160"/>
      </w:tblGrid>
      <w:tr w:rsidR="001C0BD6" w14:paraId="17415396" w14:textId="77777777">
        <w:tc>
          <w:tcPr>
            <w:tcW w:w="5000" w:type="pct"/>
            <w:tcBorders>
              <w:top w:val="single" w:sz="4" w:space="0" w:color="auto"/>
              <w:left w:val="single" w:sz="4" w:space="0" w:color="auto"/>
              <w:bottom w:val="single" w:sz="4" w:space="0" w:color="auto"/>
              <w:right w:val="single" w:sz="4" w:space="0" w:color="auto"/>
            </w:tcBorders>
          </w:tcPr>
          <w:p w14:paraId="7D45F4BA"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7FCA87F7" w14:textId="77777777" w:rsidR="001C0BD6" w:rsidRDefault="006B7B62">
            <w:pPr>
              <w:spacing w:after="180"/>
              <w:jc w:val="center"/>
              <w:rPr>
                <w:rFonts w:ascii="Times New Roman" w:hAnsi="Times New Roman" w:cs="Times New Roman"/>
                <w:sz w:val="20"/>
                <w:szCs w:val="20"/>
              </w:rPr>
            </w:pPr>
            <w:r>
              <w:rPr>
                <w:rFonts w:ascii="Times New Roman" w:hAnsi="Times New Roman" w:cs="Times New Roman"/>
                <w:sz w:val="20"/>
                <w:szCs w:val="20"/>
              </w:rPr>
              <w:t>&lt; Unchanged parts are omitted&gt;</w:t>
            </w:r>
          </w:p>
          <w:p w14:paraId="17CF0D70" w14:textId="77777777" w:rsidR="001C0BD6" w:rsidRDefault="006B7B62">
            <w:pPr>
              <w:rPr>
                <w:rFonts w:ascii="Times New Roman" w:hAnsi="Times New Roman" w:cs="Times New Roman"/>
                <w:sz w:val="20"/>
                <w:szCs w:val="20"/>
              </w:rPr>
            </w:pPr>
            <w:r>
              <w:rPr>
                <w:rFonts w:ascii="Times New Roman" w:hAnsi="Times New Roman" w:cs="Times New Roman"/>
                <w:iCs/>
                <w:sz w:val="20"/>
                <w:szCs w:val="20"/>
              </w:rPr>
              <w:t xml:space="preserve">The NCR-MT can be configured to monitor PDCCH according to USS sets for detection of a DCI format </w:t>
            </w:r>
            <w:r>
              <w:rPr>
                <w:rFonts w:ascii="Times New Roman" w:hAnsi="Times New Roman" w:cs="Times New Roman"/>
                <w:sz w:val="20"/>
                <w:szCs w:val="20"/>
              </w:rPr>
              <w:t xml:space="preserve">2_8 </w:t>
            </w:r>
            <w:r>
              <w:rPr>
                <w:rFonts w:ascii="Times New Roman" w:hAnsi="Times New Roman" w:cs="Times New Roman"/>
                <w:iCs/>
                <w:sz w:val="20"/>
                <w:szCs w:val="20"/>
              </w:rPr>
              <w:t>with CRC scrambled by an NCR-RNTI</w:t>
            </w:r>
            <w:r>
              <w:rPr>
                <w:rFonts w:ascii="Times New Roman" w:hAnsi="Times New Roman" w:cs="Times New Roman"/>
                <w:sz w:val="20"/>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Pr>
                <w:rFonts w:ascii="Times New Roman" w:hAnsi="Times New Roman" w:cs="Times New Roman"/>
                <w:i/>
                <w:iCs/>
                <w:sz w:val="20"/>
                <w:szCs w:val="20"/>
              </w:rPr>
              <w:t>slotOffsetAperiodic</w:t>
            </w:r>
            <w:r>
              <w:rPr>
                <w:rFonts w:ascii="Times New Roman" w:hAnsi="Times New Roman" w:cs="Times New Roman"/>
                <w:sz w:val="20"/>
                <w:szCs w:val="20"/>
              </w:rPr>
              <w:t xml:space="preserve"> slots from a reference slot and at a symbol that is offset by </w:t>
            </w:r>
            <w:r>
              <w:rPr>
                <w:rFonts w:ascii="Times New Roman" w:hAnsi="Times New Roman" w:cs="Times New Roman"/>
                <w:i/>
                <w:iCs/>
                <w:sz w:val="20"/>
                <w:szCs w:val="20"/>
              </w:rPr>
              <w:t>symbolOffset</w:t>
            </w:r>
            <w:r>
              <w:rPr>
                <w:rFonts w:ascii="Times New Roman" w:hAnsi="Times New Roman" w:cs="Times New Roman"/>
                <w:sz w:val="20"/>
                <w:szCs w:val="20"/>
              </w:rPr>
              <w:t xml:space="preserve"> from the start of the slot, and has a duration provided by </w:t>
            </w:r>
            <w:r>
              <w:rPr>
                <w:rFonts w:ascii="Times New Roman" w:hAnsi="Times New Roman" w:cs="Times New Roman"/>
                <w:i/>
                <w:iCs/>
                <w:sz w:val="20"/>
                <w:szCs w:val="20"/>
              </w:rPr>
              <w:t>durationInSymbols</w:t>
            </w:r>
            <w:r>
              <w:rPr>
                <w:rFonts w:ascii="Times New Roman" w:hAnsi="Times New Roman" w:cs="Times New Roman"/>
                <w:sz w:val="20"/>
                <w:szCs w:val="20"/>
              </w:rPr>
              <w:t xml:space="preserve"> for a SCS provided by </w:t>
            </w:r>
            <w:r>
              <w:rPr>
                <w:rFonts w:ascii="Times New Roman" w:hAnsi="Times New Roman" w:cs="Times New Roman"/>
                <w:i/>
                <w:iCs/>
                <w:sz w:val="20"/>
                <w:szCs w:val="20"/>
              </w:rPr>
              <w:t>referenceSCS</w:t>
            </w:r>
            <w:r>
              <w:rPr>
                <w:rFonts w:ascii="Times New Roman" w:hAnsi="Times New Roman" w:cs="Times New Roman"/>
                <w:sz w:val="20"/>
                <w:szCs w:val="20"/>
              </w:rPr>
              <w:t xml:space="preserve"> and the </w:t>
            </w:r>
            <w:r>
              <w:rPr>
                <w:rFonts w:ascii="Times New Roman" w:hAnsi="Times New Roman" w:cs="Times New Roman"/>
                <w:i/>
                <w:sz w:val="20"/>
                <w:szCs w:val="20"/>
              </w:rPr>
              <w:t xml:space="preserve">cyclicPrefix </w:t>
            </w:r>
            <w:r>
              <w:rPr>
                <w:rFonts w:ascii="Times New Roman" w:hAnsi="Times New Roman" w:cs="Times New Roman"/>
                <w:sz w:val="20"/>
                <w:szCs w:val="20"/>
              </w:rPr>
              <w:t xml:space="preserve">of the active DL BWP. The reference slot is </w:t>
            </w:r>
            <w:r>
              <w:rPr>
                <w:rFonts w:ascii="Times New Roman" w:eastAsia="等线" w:hAnsi="Times New Roman" w:cs="Times New Roman"/>
                <w:sz w:val="20"/>
                <w:szCs w:val="20"/>
              </w:rPr>
              <w:t>the first slot with the SCS provided by </w:t>
            </w:r>
            <w:r>
              <w:rPr>
                <w:rFonts w:ascii="Times New Roman" w:eastAsia="等线" w:hAnsi="Times New Roman" w:cs="Times New Roman"/>
                <w:i/>
                <w:iCs/>
                <w:sz w:val="20"/>
                <w:szCs w:val="20"/>
              </w:rPr>
              <w:t>referenceSCS</w:t>
            </w:r>
            <w:r>
              <w:rPr>
                <w:rFonts w:ascii="Times New Roman" w:eastAsia="等线" w:hAnsi="Times New Roman" w:cs="Times New Roman"/>
                <w:sz w:val="20"/>
                <w:szCs w:val="20"/>
              </w:rPr>
              <w:t xml:space="preserve"> that starts no earlier than the start of </w:t>
            </w:r>
            <w:r>
              <w:rPr>
                <w:rFonts w:ascii="Times New Roman" w:hAnsi="Times New Roman" w:cs="Times New Roman"/>
                <w:sz w:val="20"/>
                <w:szCs w:val="20"/>
              </w:rPr>
              <w:t xml:space="preserve">a slot that is after a slot of a PDCCH reception that provides the DCI format 2_8 by a number of slots indicated by </w:t>
            </w:r>
            <w:r>
              <w:rPr>
                <w:rFonts w:ascii="Times New Roman" w:hAnsi="Times New Roman" w:cs="Times New Roman"/>
                <w:i/>
                <w:iCs/>
                <w:strike/>
                <w:color w:val="FF0000"/>
                <w:sz w:val="20"/>
                <w:szCs w:val="20"/>
              </w:rPr>
              <w:t>AperiodicBeamIndicationForAccessLink</w:t>
            </w:r>
            <w:r>
              <w:rPr>
                <w:rFonts w:ascii="Times New Roman" w:hAnsi="Times New Roman" w:cs="Times New Roman"/>
                <w:color w:val="FF0000"/>
                <w:sz w:val="20"/>
                <w:szCs w:val="20"/>
              </w:rPr>
              <w:t xml:space="preserve"> </w:t>
            </w:r>
            <w:r>
              <w:rPr>
                <w:rFonts w:ascii="Times New Roman" w:hAnsi="Times New Roman" w:cs="Times New Roman"/>
                <w:i/>
                <w:color w:val="FF0000"/>
                <w:sz w:val="20"/>
                <w:szCs w:val="20"/>
              </w:rPr>
              <w:t xml:space="preserve">ncr-SlotOffset </w:t>
            </w:r>
            <w:r>
              <w:rPr>
                <w:rFonts w:ascii="Times New Roman" w:hAnsi="Times New Roman" w:cs="Times New Roman"/>
                <w:sz w:val="20"/>
                <w:szCs w:val="20"/>
              </w:rPr>
              <w:t xml:space="preserve">[18, TS 38.306] </w:t>
            </w:r>
            <w:r>
              <w:rPr>
                <w:rFonts w:ascii="Times New Roman" w:eastAsia="等线" w:hAnsi="Times New Roman" w:cs="Times New Roman"/>
                <w:sz w:val="20"/>
                <w:szCs w:val="20"/>
              </w:rPr>
              <w:t>with the SCS of PDCCH reception</w:t>
            </w:r>
            <w:r>
              <w:rPr>
                <w:rFonts w:ascii="Times New Roman" w:hAnsi="Times New Roman" w:cs="Times New Roman"/>
                <w:sz w:val="20"/>
                <w:szCs w:val="20"/>
              </w:rPr>
              <w:t xml:space="preserve">. </w:t>
            </w:r>
          </w:p>
          <w:p w14:paraId="7D433B27" w14:textId="77777777" w:rsidR="001C0BD6" w:rsidRDefault="006B7B62">
            <w:pPr>
              <w:spacing w:after="180"/>
              <w:jc w:val="center"/>
              <w:rPr>
                <w:rFonts w:ascii="Times New Roman" w:hAnsi="Times New Roman" w:cs="Times New Roman"/>
                <w:sz w:val="20"/>
                <w:szCs w:val="20"/>
                <w:lang w:val="en-GB"/>
              </w:rPr>
            </w:pPr>
            <w:r>
              <w:rPr>
                <w:rFonts w:ascii="Times New Roman" w:hAnsi="Times New Roman" w:cs="Times New Roman"/>
                <w:sz w:val="20"/>
                <w:szCs w:val="20"/>
              </w:rPr>
              <w:t>&lt; Unchanged parts are omitted&gt;</w:t>
            </w:r>
          </w:p>
        </w:tc>
      </w:tr>
    </w:tbl>
    <w:p w14:paraId="40306441" w14:textId="77777777" w:rsidR="001C0BD6" w:rsidRDefault="001C0BD6">
      <w:pPr>
        <w:snapToGrid w:val="0"/>
        <w:rPr>
          <w:rFonts w:ascii="Times New Roman" w:hAnsi="Times New Roman" w:cs="Times New Roman"/>
          <w:b/>
          <w:bCs/>
          <w:szCs w:val="20"/>
          <w:u w:val="single"/>
        </w:rPr>
      </w:pPr>
    </w:p>
    <w:p w14:paraId="1B82E563" w14:textId="77777777" w:rsidR="001C0BD6" w:rsidRDefault="006B7B62">
      <w:pPr>
        <w:pStyle w:val="2"/>
      </w:pPr>
      <w:r>
        <w:rPr>
          <w:rFonts w:hint="eastAsia"/>
        </w:rPr>
        <w:t>TP</w:t>
      </w:r>
      <w:r>
        <w:t>-</w:t>
      </w:r>
      <w:r>
        <w:rPr>
          <w:rFonts w:hint="eastAsia"/>
        </w:rPr>
        <w:t>5 in R1-2400351 ZTE</w:t>
      </w:r>
    </w:p>
    <w:tbl>
      <w:tblPr>
        <w:tblStyle w:val="afb"/>
        <w:tblW w:w="0" w:type="auto"/>
        <w:tblLook w:val="04A0" w:firstRow="1" w:lastRow="0" w:firstColumn="1" w:lastColumn="0" w:noHBand="0" w:noVBand="1"/>
      </w:tblPr>
      <w:tblGrid>
        <w:gridCol w:w="9855"/>
      </w:tblGrid>
      <w:tr w:rsidR="001C0BD6" w14:paraId="0038AABE" w14:textId="77777777">
        <w:tc>
          <w:tcPr>
            <w:tcW w:w="9855" w:type="dxa"/>
          </w:tcPr>
          <w:p w14:paraId="07A6BD4B"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22B88DCF" w14:textId="77777777" w:rsidR="001C0BD6" w:rsidRDefault="006B7B62">
            <w:pPr>
              <w:pStyle w:val="CRCoverPage"/>
              <w:spacing w:before="120" w:after="0" w:line="280" w:lineRule="atLeast"/>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1D251472" w14:textId="77777777" w:rsidR="001C0BD6" w:rsidRDefault="006B7B62">
            <w:pPr>
              <w:spacing w:before="120"/>
              <w:rPr>
                <w:rFonts w:ascii="Times New Roman" w:hAnsi="Times New Roman" w:cs="Times New Roman"/>
                <w:iCs/>
                <w:sz w:val="20"/>
                <w:szCs w:val="20"/>
              </w:rPr>
            </w:pPr>
            <w:r>
              <w:rPr>
                <w:rFonts w:ascii="Times New Roman" w:hAnsi="Times New Roman" w:cs="Times New Roman"/>
                <w:iCs/>
                <w:sz w:val="20"/>
                <w:szCs w:val="20"/>
              </w:rPr>
              <w:t xml:space="preserve">In TS 38.213, for access link beam indication, the capability name </w:t>
            </w:r>
            <w:r>
              <w:rPr>
                <w:rFonts w:ascii="Times New Roman" w:hAnsi="Times New Roman" w:cs="Times New Roman"/>
                <w:i/>
                <w:iCs/>
                <w:sz w:val="20"/>
                <w:szCs w:val="20"/>
              </w:rPr>
              <w:t xml:space="preserve">AperiodicBeamIndicationForAccessLink </w:t>
            </w:r>
            <w:r>
              <w:rPr>
                <w:rFonts w:ascii="Times New Roman" w:hAnsi="Times New Roman" w:cs="Times New Roman"/>
                <w:sz w:val="20"/>
                <w:szCs w:val="20"/>
              </w:rPr>
              <w:t>is not aligned with</w:t>
            </w:r>
            <w:r>
              <w:rPr>
                <w:rFonts w:ascii="Times New Roman" w:hAnsi="Times New Roman" w:cs="Times New Roman"/>
                <w:i/>
                <w:iCs/>
                <w:sz w:val="20"/>
                <w:szCs w:val="20"/>
              </w:rPr>
              <w:t xml:space="preserve"> ncr-AperiodicBeamInd-AccessLink </w:t>
            </w:r>
            <w:r>
              <w:rPr>
                <w:rFonts w:ascii="Times New Roman" w:hAnsi="Times New Roman" w:cs="Times New Roman"/>
                <w:sz w:val="20"/>
                <w:szCs w:val="20"/>
              </w:rPr>
              <w:t>in TS 38.306.</w:t>
            </w:r>
          </w:p>
          <w:p w14:paraId="328E0F83" w14:textId="77777777" w:rsidR="001C0BD6" w:rsidRDefault="006B7B62">
            <w:pPr>
              <w:spacing w:before="120"/>
              <w:rPr>
                <w:rFonts w:ascii="Times New Roman" w:hAnsi="Times New Roman" w:cs="Times New Roman"/>
                <w:b/>
                <w:bCs/>
                <w:iCs/>
                <w:sz w:val="20"/>
                <w:szCs w:val="20"/>
              </w:rPr>
            </w:pPr>
            <w:r>
              <w:rPr>
                <w:rFonts w:ascii="Times New Roman" w:hAnsi="Times New Roman" w:cs="Times New Roman"/>
                <w:b/>
                <w:bCs/>
                <w:iCs/>
                <w:sz w:val="20"/>
                <w:szCs w:val="20"/>
              </w:rPr>
              <w:t>Summary of change:</w:t>
            </w:r>
          </w:p>
          <w:p w14:paraId="0EF5F3FA" w14:textId="77777777" w:rsidR="001C0BD6" w:rsidRDefault="006B7B62">
            <w:pPr>
              <w:spacing w:before="120"/>
              <w:rPr>
                <w:rFonts w:ascii="Times New Roman" w:hAnsi="Times New Roman" w:cs="Times New Roman"/>
                <w:sz w:val="20"/>
                <w:szCs w:val="20"/>
              </w:rPr>
            </w:pPr>
            <w:r>
              <w:rPr>
                <w:rFonts w:ascii="Times New Roman" w:hAnsi="Times New Roman" w:cs="Times New Roman"/>
                <w:sz w:val="20"/>
                <w:szCs w:val="20"/>
              </w:rPr>
              <w:t>In TS38.213, Section 20, “</w:t>
            </w:r>
            <w:r>
              <w:rPr>
                <w:rFonts w:ascii="Times New Roman" w:hAnsi="Times New Roman" w:cs="Times New Roman"/>
                <w:i/>
                <w:iCs/>
                <w:sz w:val="20"/>
                <w:szCs w:val="20"/>
              </w:rPr>
              <w:t>AperiodicBeamIndicationForAccessLink</w:t>
            </w:r>
            <w:r>
              <w:rPr>
                <w:rFonts w:ascii="Times New Roman" w:hAnsi="Times New Roman" w:cs="Times New Roman"/>
                <w:sz w:val="20"/>
                <w:szCs w:val="20"/>
              </w:rPr>
              <w:t>” is changed to “</w:t>
            </w:r>
            <w:r>
              <w:rPr>
                <w:rFonts w:ascii="Times New Roman" w:hAnsi="Times New Roman" w:cs="Times New Roman"/>
                <w:i/>
                <w:iCs/>
                <w:sz w:val="20"/>
                <w:szCs w:val="20"/>
              </w:rPr>
              <w:t>ncr-AperiodicBeamInd-AccessLink</w:t>
            </w:r>
            <w:r>
              <w:rPr>
                <w:rFonts w:ascii="Times New Roman" w:hAnsi="Times New Roman" w:cs="Times New Roman"/>
                <w:sz w:val="20"/>
                <w:szCs w:val="20"/>
              </w:rPr>
              <w:t>”.</w:t>
            </w:r>
          </w:p>
          <w:p w14:paraId="0C9D7A11" w14:textId="77777777" w:rsidR="001C0BD6" w:rsidRDefault="006B7B62">
            <w:pPr>
              <w:spacing w:before="120"/>
              <w:rPr>
                <w:rFonts w:ascii="Times New Roman" w:hAnsi="Times New Roman" w:cs="Times New Roman"/>
                <w:b/>
                <w:bCs/>
                <w:iCs/>
                <w:sz w:val="20"/>
                <w:szCs w:val="20"/>
              </w:rPr>
            </w:pPr>
            <w:r>
              <w:rPr>
                <w:rFonts w:ascii="Times New Roman" w:hAnsi="Times New Roman" w:cs="Times New Roman"/>
                <w:b/>
                <w:bCs/>
                <w:iCs/>
                <w:sz w:val="20"/>
                <w:szCs w:val="20"/>
              </w:rPr>
              <w:t>Consequences if not approved:</w:t>
            </w:r>
          </w:p>
          <w:p w14:paraId="10609327" w14:textId="77777777" w:rsidR="001C0BD6" w:rsidRDefault="006B7B62">
            <w:pPr>
              <w:pBdr>
                <w:bottom w:val="double" w:sz="6" w:space="1" w:color="auto"/>
              </w:pBdr>
              <w:spacing w:before="120" w:line="280" w:lineRule="atLeast"/>
              <w:rPr>
                <w:rFonts w:ascii="Times New Roman" w:hAnsi="Times New Roman" w:cs="Times New Roman"/>
                <w:b/>
                <w:bCs/>
                <w:color w:val="FF0000"/>
                <w:sz w:val="20"/>
                <w:szCs w:val="20"/>
              </w:rPr>
            </w:pPr>
            <w:r>
              <w:rPr>
                <w:rFonts w:ascii="Times New Roman" w:hAnsi="Times New Roman" w:cs="Times New Roman"/>
                <w:iCs/>
                <w:sz w:val="20"/>
                <w:szCs w:val="20"/>
              </w:rPr>
              <w:t>The parameter name is not aligned in TS 38.213 and TS 38.306.</w:t>
            </w:r>
          </w:p>
          <w:p w14:paraId="63FA02C0" w14:textId="77777777" w:rsidR="001C0BD6" w:rsidRDefault="006B7B62">
            <w:pPr>
              <w:spacing w:before="120"/>
              <w:jc w:val="center"/>
              <w:rPr>
                <w:rFonts w:ascii="Times New Roman" w:hAnsi="Times New Roman" w:cs="Times New Roman"/>
                <w:sz w:val="20"/>
                <w:szCs w:val="20"/>
              </w:rPr>
            </w:pPr>
            <w:r>
              <w:rPr>
                <w:rFonts w:ascii="Times New Roman" w:hAnsi="Times New Roman" w:cs="Times New Roman"/>
                <w:b/>
                <w:bCs/>
                <w:color w:val="FF0000"/>
                <w:sz w:val="20"/>
                <w:szCs w:val="20"/>
              </w:rPr>
              <w:t>&lt; Unchanged text omitted &gt;</w:t>
            </w:r>
          </w:p>
          <w:p w14:paraId="094879D0" w14:textId="77777777" w:rsidR="001C0BD6" w:rsidRDefault="006B7B62">
            <w:pPr>
              <w:spacing w:before="120" w:line="280" w:lineRule="atLeast"/>
              <w:rPr>
                <w:rFonts w:ascii="Times New Roman" w:hAnsi="Times New Roman" w:cs="Times New Roman"/>
                <w:b/>
                <w:bCs/>
                <w:sz w:val="20"/>
                <w:szCs w:val="20"/>
              </w:rPr>
            </w:pPr>
            <w:r>
              <w:rPr>
                <w:rFonts w:ascii="Times New Roman" w:hAnsi="Times New Roman" w:cs="Times New Roman"/>
                <w:b/>
                <w:bCs/>
                <w:sz w:val="20"/>
                <w:szCs w:val="20"/>
              </w:rPr>
              <w:t>20</w:t>
            </w:r>
            <w:r>
              <w:rPr>
                <w:rFonts w:ascii="Times New Roman" w:hAnsi="Times New Roman" w:cs="Times New Roman"/>
                <w:b/>
                <w:bCs/>
                <w:sz w:val="20"/>
                <w:szCs w:val="20"/>
              </w:rPr>
              <w:tab/>
              <w:t>Network controlled repeater</w:t>
            </w:r>
          </w:p>
          <w:p w14:paraId="3C75CFEB" w14:textId="77777777" w:rsidR="001C0BD6" w:rsidRDefault="006B7B62">
            <w:pPr>
              <w:spacing w:before="120" w:line="280" w:lineRule="atLeast"/>
              <w:rPr>
                <w:rFonts w:ascii="Times New Roman" w:hAnsi="Times New Roman" w:cs="Times New Roman"/>
                <w:sz w:val="20"/>
                <w:szCs w:val="20"/>
              </w:rPr>
            </w:pPr>
            <w:r>
              <w:rPr>
                <w:rFonts w:ascii="Times New Roman" w:hAnsi="Times New Roman" w:cs="Times New Roman"/>
                <w:iCs/>
                <w:sz w:val="20"/>
                <w:szCs w:val="20"/>
              </w:rPr>
              <w:t xml:space="preserve">The NCR-MT can be configured to monitor PDCCH according to USS sets for detection of a DCI format </w:t>
            </w:r>
            <w:r>
              <w:rPr>
                <w:rFonts w:ascii="Times New Roman" w:hAnsi="Times New Roman" w:cs="Times New Roman"/>
                <w:sz w:val="20"/>
                <w:szCs w:val="20"/>
              </w:rPr>
              <w:t xml:space="preserve">2_8 </w:t>
            </w:r>
            <w:r>
              <w:rPr>
                <w:rFonts w:ascii="Times New Roman" w:hAnsi="Times New Roman" w:cs="Times New Roman"/>
                <w:iCs/>
                <w:sz w:val="20"/>
                <w:szCs w:val="20"/>
              </w:rPr>
              <w:t>with CRC scrambled by an NCR-RNTI</w:t>
            </w:r>
            <w:r>
              <w:rPr>
                <w:rFonts w:ascii="Times New Roman" w:hAnsi="Times New Roman" w:cs="Times New Roman"/>
                <w:sz w:val="20"/>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Pr>
                <w:rFonts w:ascii="Times New Roman" w:hAnsi="Times New Roman" w:cs="Times New Roman"/>
                <w:i/>
                <w:iCs/>
                <w:sz w:val="20"/>
                <w:szCs w:val="20"/>
              </w:rPr>
              <w:t>slotOffsetAperiodic</w:t>
            </w:r>
            <w:r>
              <w:rPr>
                <w:rFonts w:ascii="Times New Roman" w:hAnsi="Times New Roman" w:cs="Times New Roman"/>
                <w:sz w:val="20"/>
                <w:szCs w:val="20"/>
              </w:rPr>
              <w:t xml:space="preserve"> slots from a reference slot and </w:t>
            </w:r>
            <w:r>
              <w:rPr>
                <w:rFonts w:ascii="Times New Roman" w:hAnsi="Times New Roman" w:cs="Times New Roman"/>
                <w:sz w:val="20"/>
                <w:szCs w:val="20"/>
              </w:rPr>
              <w:lastRenderedPageBreak/>
              <w:t xml:space="preserve">at a symbol that is offset by </w:t>
            </w:r>
            <w:r>
              <w:rPr>
                <w:rFonts w:ascii="Times New Roman" w:hAnsi="Times New Roman" w:cs="Times New Roman"/>
                <w:i/>
                <w:iCs/>
                <w:sz w:val="20"/>
                <w:szCs w:val="20"/>
              </w:rPr>
              <w:t>symbolOffset</w:t>
            </w:r>
            <w:r>
              <w:rPr>
                <w:rFonts w:ascii="Times New Roman" w:hAnsi="Times New Roman" w:cs="Times New Roman"/>
                <w:sz w:val="20"/>
                <w:szCs w:val="20"/>
              </w:rPr>
              <w:t xml:space="preserve"> from the start of the slot, and has a duration provided by </w:t>
            </w:r>
            <w:r>
              <w:rPr>
                <w:rFonts w:ascii="Times New Roman" w:hAnsi="Times New Roman" w:cs="Times New Roman"/>
                <w:i/>
                <w:iCs/>
                <w:sz w:val="20"/>
                <w:szCs w:val="20"/>
              </w:rPr>
              <w:t>durationInSymbols</w:t>
            </w:r>
            <w:r>
              <w:rPr>
                <w:rFonts w:ascii="Times New Roman" w:hAnsi="Times New Roman" w:cs="Times New Roman"/>
                <w:sz w:val="20"/>
                <w:szCs w:val="20"/>
              </w:rPr>
              <w:t xml:space="preserve"> for a SCS provided by </w:t>
            </w:r>
            <w:r>
              <w:rPr>
                <w:rFonts w:ascii="Times New Roman" w:hAnsi="Times New Roman" w:cs="Times New Roman"/>
                <w:i/>
                <w:iCs/>
                <w:sz w:val="20"/>
                <w:szCs w:val="20"/>
              </w:rPr>
              <w:t>referenceSCS</w:t>
            </w:r>
            <w:r>
              <w:rPr>
                <w:rFonts w:ascii="Times New Roman" w:hAnsi="Times New Roman" w:cs="Times New Roman"/>
                <w:sz w:val="20"/>
                <w:szCs w:val="20"/>
              </w:rPr>
              <w:t xml:space="preserve"> and the </w:t>
            </w:r>
            <w:r>
              <w:rPr>
                <w:rFonts w:ascii="Times New Roman" w:hAnsi="Times New Roman" w:cs="Times New Roman"/>
                <w:i/>
                <w:sz w:val="20"/>
                <w:szCs w:val="20"/>
              </w:rPr>
              <w:t xml:space="preserve">cyclicPrefix </w:t>
            </w:r>
            <w:r>
              <w:rPr>
                <w:rFonts w:ascii="Times New Roman" w:hAnsi="Times New Roman" w:cs="Times New Roman"/>
                <w:sz w:val="20"/>
                <w:szCs w:val="20"/>
              </w:rPr>
              <w:t xml:space="preserve">of the active DL BWP. The reference slot is </w:t>
            </w:r>
            <w:r>
              <w:rPr>
                <w:rFonts w:ascii="Times New Roman" w:eastAsia="等线" w:hAnsi="Times New Roman" w:cs="Times New Roman"/>
                <w:sz w:val="20"/>
                <w:szCs w:val="20"/>
              </w:rPr>
              <w:t>the first slot with the SCS provided by </w:t>
            </w:r>
            <w:r>
              <w:rPr>
                <w:rFonts w:ascii="Times New Roman" w:eastAsia="等线" w:hAnsi="Times New Roman" w:cs="Times New Roman"/>
                <w:i/>
                <w:iCs/>
                <w:sz w:val="20"/>
                <w:szCs w:val="20"/>
              </w:rPr>
              <w:t>referenceSCS</w:t>
            </w:r>
            <w:r>
              <w:rPr>
                <w:rFonts w:ascii="Times New Roman" w:eastAsia="等线" w:hAnsi="Times New Roman" w:cs="Times New Roman"/>
                <w:sz w:val="20"/>
                <w:szCs w:val="20"/>
              </w:rPr>
              <w:t xml:space="preserve"> that starts no earlier than the start of </w:t>
            </w:r>
            <w:r>
              <w:rPr>
                <w:rFonts w:ascii="Times New Roman" w:hAnsi="Times New Roman" w:cs="Times New Roman"/>
                <w:sz w:val="20"/>
                <w:szCs w:val="20"/>
              </w:rPr>
              <w:t xml:space="preserve">a slot that is after a slot of a PDCCH reception that provides the DCI format 2_8 by a number of slots indicated by </w:t>
            </w:r>
            <w:r>
              <w:rPr>
                <w:rFonts w:ascii="Times New Roman" w:hAnsi="Times New Roman" w:cs="Times New Roman"/>
                <w:i/>
                <w:iCs/>
                <w:strike/>
                <w:color w:val="FF0000"/>
                <w:sz w:val="20"/>
                <w:szCs w:val="20"/>
              </w:rPr>
              <w:t>AperiodicBeamIndicationForAccessLink</w:t>
            </w:r>
            <w:r>
              <w:rPr>
                <w:rFonts w:ascii="Times New Roman" w:hAnsi="Times New Roman" w:cs="Times New Roman"/>
                <w:i/>
                <w:iCs/>
                <w:color w:val="FF0000"/>
                <w:sz w:val="20"/>
                <w:szCs w:val="20"/>
              </w:rPr>
              <w:t>ncr-AperiodicBeamInd-AccessLink</w:t>
            </w:r>
            <w:r>
              <w:rPr>
                <w:rFonts w:ascii="Times New Roman" w:hAnsi="Times New Roman" w:cs="Times New Roman"/>
                <w:sz w:val="20"/>
                <w:szCs w:val="20"/>
              </w:rPr>
              <w:t xml:space="preserve"> [18, TS 38.306] </w:t>
            </w:r>
            <w:r>
              <w:rPr>
                <w:rFonts w:ascii="Times New Roman" w:eastAsia="等线" w:hAnsi="Times New Roman" w:cs="Times New Roman"/>
                <w:sz w:val="20"/>
                <w:szCs w:val="20"/>
              </w:rPr>
              <w:t>with the SCS of PDCCH reception</w:t>
            </w:r>
            <w:r>
              <w:rPr>
                <w:rFonts w:ascii="Times New Roman" w:hAnsi="Times New Roman" w:cs="Times New Roman"/>
                <w:sz w:val="20"/>
                <w:szCs w:val="20"/>
              </w:rPr>
              <w:t xml:space="preserve">. </w:t>
            </w:r>
          </w:p>
          <w:p w14:paraId="0EB63C6C" w14:textId="77777777" w:rsidR="001C0BD6" w:rsidRDefault="006B7B62">
            <w:pPr>
              <w:spacing w:before="120"/>
              <w:jc w:val="center"/>
              <w:rPr>
                <w:rFonts w:ascii="Times New Roman" w:hAnsi="Times New Roman" w:cs="Times New Roman"/>
                <w:iCs/>
                <w:sz w:val="20"/>
                <w:szCs w:val="20"/>
              </w:rPr>
            </w:pPr>
            <w:r>
              <w:rPr>
                <w:rFonts w:ascii="Times New Roman" w:hAnsi="Times New Roman" w:cs="Times New Roman"/>
                <w:b/>
                <w:bCs/>
                <w:color w:val="FF0000"/>
                <w:sz w:val="20"/>
                <w:szCs w:val="20"/>
              </w:rPr>
              <w:t>&lt; Unchanged text omitted &gt;</w:t>
            </w:r>
          </w:p>
        </w:tc>
      </w:tr>
    </w:tbl>
    <w:p w14:paraId="18FAF4A5" w14:textId="77777777" w:rsidR="001C0BD6" w:rsidRDefault="001C0BD6"/>
    <w:p w14:paraId="6E882B91" w14:textId="77777777" w:rsidR="001C0BD6" w:rsidRDefault="006B7B62">
      <w:pPr>
        <w:pStyle w:val="2"/>
      </w:pPr>
      <w:r>
        <w:rPr>
          <w:rFonts w:hint="eastAsia"/>
        </w:rPr>
        <w:t>TP</w:t>
      </w:r>
      <w:r>
        <w:t>-</w:t>
      </w:r>
      <w:r>
        <w:rPr>
          <w:rFonts w:hint="eastAsia"/>
        </w:rPr>
        <w:t>6 in R1-2400412 CATT</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1C0BD6" w14:paraId="193574FB" w14:textId="77777777">
        <w:tc>
          <w:tcPr>
            <w:tcW w:w="9286" w:type="dxa"/>
          </w:tcPr>
          <w:p w14:paraId="78FC48C6"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0180C3F4" w14:textId="77777777" w:rsidR="001C0BD6" w:rsidRDefault="006B7B62">
            <w:pPr>
              <w:overflowPunct w:val="0"/>
              <w:snapToGrid w:val="0"/>
              <w:spacing w:after="120"/>
              <w:rPr>
                <w:rFonts w:ascii="Times New Roman" w:hAnsi="Times New Roman" w:cs="Times New Roman"/>
                <w:b/>
                <w:bCs/>
                <w:sz w:val="20"/>
                <w:szCs w:val="20"/>
                <w:u w:val="single"/>
              </w:rPr>
            </w:pPr>
            <w:r>
              <w:rPr>
                <w:rFonts w:ascii="Times New Roman" w:hAnsi="Times New Roman" w:cs="Times New Roman"/>
                <w:b/>
                <w:bCs/>
                <w:sz w:val="20"/>
                <w:szCs w:val="20"/>
                <w:u w:val="single"/>
              </w:rPr>
              <w:t>Reason for change:</w:t>
            </w:r>
          </w:p>
          <w:p w14:paraId="43EA0A08" w14:textId="77777777" w:rsidR="001C0BD6" w:rsidRDefault="006B7B62">
            <w:pPr>
              <w:spacing w:after="120"/>
              <w:rPr>
                <w:rFonts w:ascii="Times New Roman" w:hAnsi="Times New Roman" w:cs="Times New Roman"/>
                <w:sz w:val="20"/>
                <w:szCs w:val="20"/>
              </w:rPr>
            </w:pPr>
            <w:r>
              <w:rPr>
                <w:rFonts w:ascii="Times New Roman" w:hAnsi="Times New Roman" w:cs="Times New Roman"/>
                <w:sz w:val="20"/>
                <w:szCs w:val="20"/>
              </w:rPr>
              <w:t>The access link beam indication for paired spectrum</w:t>
            </w:r>
            <w:r>
              <w:rPr>
                <w:rFonts w:ascii="Times New Roman" w:hAnsi="Times New Roman" w:cs="Times New Roman"/>
                <w:sz w:val="20"/>
                <w:szCs w:val="20"/>
                <w:lang w:val="en-GB"/>
              </w:rPr>
              <w:t xml:space="preserve"> on power saving needs to be supported</w:t>
            </w:r>
            <w:r>
              <w:rPr>
                <w:rFonts w:ascii="Times New Roman" w:hAnsi="Times New Roman" w:cs="Times New Roman"/>
                <w:sz w:val="20"/>
                <w:szCs w:val="20"/>
              </w:rPr>
              <w:t>.</w:t>
            </w:r>
          </w:p>
          <w:p w14:paraId="048FBD10" w14:textId="77777777" w:rsidR="001C0BD6" w:rsidRDefault="006B7B62">
            <w:pPr>
              <w:overflowPunct w:val="0"/>
              <w:snapToGrid w:val="0"/>
              <w:spacing w:after="120"/>
              <w:rPr>
                <w:rFonts w:ascii="Times New Roman" w:hAnsi="Times New Roman" w:cs="Times New Roman"/>
                <w:b/>
                <w:bCs/>
                <w:sz w:val="20"/>
                <w:szCs w:val="20"/>
                <w:u w:val="single"/>
              </w:rPr>
            </w:pPr>
            <w:r>
              <w:rPr>
                <w:rFonts w:ascii="Times New Roman" w:hAnsi="Times New Roman" w:cs="Times New Roman"/>
                <w:b/>
                <w:bCs/>
                <w:sz w:val="20"/>
                <w:szCs w:val="20"/>
                <w:u w:val="single"/>
              </w:rPr>
              <w:t>Summary of change:</w:t>
            </w:r>
          </w:p>
          <w:p w14:paraId="1954B9D3" w14:textId="77777777" w:rsidR="001C0BD6" w:rsidRDefault="006B7B62">
            <w:pPr>
              <w:overflowPunct w:val="0"/>
              <w:snapToGrid w:val="0"/>
              <w:spacing w:after="120"/>
              <w:rPr>
                <w:rFonts w:ascii="Times New Roman" w:hAnsi="Times New Roman" w:cs="Times New Roman"/>
                <w:sz w:val="20"/>
                <w:szCs w:val="20"/>
              </w:rPr>
            </w:pPr>
            <w:r>
              <w:rPr>
                <w:rFonts w:ascii="Times New Roman" w:eastAsia="宋体" w:hAnsi="Times New Roman" w:cs="Times New Roman"/>
                <w:sz w:val="20"/>
                <w:szCs w:val="20"/>
              </w:rPr>
              <w:t>For paired spectrum, the NCR can be provided with two lists of sets of resources:  the first list for transmissions on the access link, the second list is for receptions on the access link</w:t>
            </w:r>
            <w:r>
              <w:rPr>
                <w:rFonts w:ascii="Times New Roman" w:hAnsi="Times New Roman" w:cs="Times New Roman"/>
                <w:sz w:val="20"/>
                <w:szCs w:val="20"/>
              </w:rPr>
              <w:t>.</w:t>
            </w:r>
          </w:p>
          <w:p w14:paraId="6269912B" w14:textId="77777777" w:rsidR="001C0BD6" w:rsidRDefault="006B7B62">
            <w:pPr>
              <w:overflowPunct w:val="0"/>
              <w:snapToGrid w:val="0"/>
              <w:spacing w:after="120"/>
              <w:rPr>
                <w:rFonts w:ascii="Times New Roman" w:hAnsi="Times New Roman" w:cs="Times New Roman"/>
                <w:b/>
                <w:bCs/>
                <w:sz w:val="20"/>
                <w:szCs w:val="20"/>
                <w:u w:val="single"/>
              </w:rPr>
            </w:pPr>
            <w:r>
              <w:rPr>
                <w:rFonts w:ascii="Times New Roman" w:hAnsi="Times New Roman" w:cs="Times New Roman"/>
                <w:b/>
                <w:bCs/>
                <w:sz w:val="20"/>
                <w:szCs w:val="20"/>
                <w:u w:val="single"/>
              </w:rPr>
              <w:t>Consequences if not approved:</w:t>
            </w:r>
          </w:p>
          <w:p w14:paraId="06F2FD56" w14:textId="77777777" w:rsidR="001C0BD6" w:rsidRDefault="006B7B62">
            <w:pPr>
              <w:overflowPunct w:val="0"/>
              <w:snapToGrid w:val="0"/>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Pr>
                <w:rFonts w:ascii="Times New Roman" w:hAnsi="Times New Roman" w:cs="Times New Roman"/>
                <w:iCs/>
                <w:sz w:val="20"/>
                <w:szCs w:val="20"/>
              </w:rPr>
              <w:t>ON-OFF indication is not working</w:t>
            </w:r>
            <w:r>
              <w:rPr>
                <w:rFonts w:ascii="Times New Roman" w:hAnsi="Times New Roman" w:cs="Times New Roman"/>
                <w:sz w:val="20"/>
                <w:szCs w:val="20"/>
                <w:lang w:val="en-GB"/>
              </w:rPr>
              <w:t xml:space="preserve"> for paired spectrum.</w:t>
            </w:r>
          </w:p>
          <w:p w14:paraId="32ED7022" w14:textId="77777777" w:rsidR="001C0BD6" w:rsidRDefault="006B7B62">
            <w:pPr>
              <w:overflowPunct w:val="0"/>
              <w:snapToGrid w:val="0"/>
              <w:spacing w:after="120"/>
              <w:rPr>
                <w:rFonts w:ascii="Times New Roman" w:hAnsi="Times New Roman" w:cs="Times New Roman"/>
                <w:color w:val="000000"/>
                <w:sz w:val="20"/>
                <w:szCs w:val="20"/>
              </w:rPr>
            </w:pPr>
            <w:r>
              <w:rPr>
                <w:rFonts w:ascii="Times New Roman" w:hAnsi="Times New Roman" w:cs="Times New Roman"/>
                <w:sz w:val="20"/>
                <w:szCs w:val="20"/>
                <w:lang w:val="en-GB"/>
              </w:rPr>
              <w:t>================================================================================</w:t>
            </w:r>
          </w:p>
          <w:p w14:paraId="59F3A26A" w14:textId="77777777" w:rsidR="001C0BD6" w:rsidRDefault="006B7B62">
            <w:pPr>
              <w:pStyle w:val="ad"/>
              <w:rPr>
                <w:rFonts w:ascii="Times New Roman" w:hAnsi="Times New Roman" w:cs="Times New Roman"/>
                <w:b/>
                <w:sz w:val="20"/>
                <w:szCs w:val="20"/>
                <w:lang w:val="en-GB"/>
              </w:rPr>
            </w:pPr>
            <w:r>
              <w:rPr>
                <w:rFonts w:ascii="Times New Roman" w:hAnsi="Times New Roman" w:cs="Times New Roman"/>
                <w:b/>
                <w:sz w:val="20"/>
                <w:szCs w:val="20"/>
                <w:lang w:val="en-GB"/>
              </w:rPr>
              <w:t>20</w:t>
            </w:r>
            <w:r>
              <w:rPr>
                <w:rFonts w:ascii="Times New Roman" w:hAnsi="Times New Roman" w:cs="Times New Roman"/>
                <w:b/>
                <w:sz w:val="20"/>
                <w:szCs w:val="20"/>
                <w:lang w:val="en-GB"/>
              </w:rPr>
              <w:tab/>
              <w:t xml:space="preserve"> Network controlled repeater</w:t>
            </w:r>
          </w:p>
          <w:p w14:paraId="72AAA315" w14:textId="77777777" w:rsidR="001C0BD6" w:rsidRDefault="006B7B62">
            <w:pPr>
              <w:spacing w:after="120"/>
              <w:jc w:val="center"/>
              <w:rPr>
                <w:rFonts w:ascii="Times New Roman" w:hAnsi="Times New Roman" w:cs="Times New Roman"/>
                <w:sz w:val="20"/>
                <w:szCs w:val="20"/>
              </w:rPr>
            </w:pPr>
            <w:r>
              <w:rPr>
                <w:rFonts w:ascii="Times New Roman" w:hAnsi="Times New Roman" w:cs="Times New Roman"/>
                <w:sz w:val="20"/>
                <w:szCs w:val="20"/>
              </w:rPr>
              <w:t>&lt; Unchanged parts are omitted&gt;</w:t>
            </w:r>
          </w:p>
          <w:p w14:paraId="173F5005" w14:textId="77777777" w:rsidR="001C0BD6" w:rsidRDefault="006B7B62">
            <w:pPr>
              <w:spacing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The </w:t>
            </w:r>
            <w:r>
              <w:rPr>
                <w:rFonts w:ascii="Times New Roman" w:eastAsia="Malgun Gothic" w:hAnsi="Times New Roman" w:cs="Times New Roman"/>
                <w:sz w:val="20"/>
                <w:szCs w:val="20"/>
                <w:lang w:val="en-GB"/>
              </w:rPr>
              <w:t>NCR-Fwd</w:t>
            </w:r>
            <w:r>
              <w:rPr>
                <w:rFonts w:ascii="Times New Roman" w:eastAsia="宋体" w:hAnsi="Times New Roman" w:cs="Times New Roman"/>
                <w:sz w:val="20"/>
                <w:szCs w:val="20"/>
              </w:rPr>
              <w:t xml:space="preserve"> uses a same beam for transmissions and receptions on the access link during respective time resources associated with the beam.</w:t>
            </w:r>
          </w:p>
          <w:p w14:paraId="72ED9F2A" w14:textId="77777777" w:rsidR="001C0BD6" w:rsidRDefault="006B7B62">
            <w:pPr>
              <w:spacing w:after="120"/>
              <w:rPr>
                <w:rFonts w:ascii="Times New Roman" w:eastAsia="宋体" w:hAnsi="Times New Roman" w:cs="Times New Roman"/>
                <w:sz w:val="20"/>
                <w:szCs w:val="20"/>
              </w:rPr>
            </w:pPr>
            <w:ins w:id="3" w:author="李晓皎" w:date="2023-11-02T18:15:00Z">
              <w:r>
                <w:rPr>
                  <w:rFonts w:ascii="Times New Roman" w:eastAsia="宋体" w:hAnsi="Times New Roman" w:cs="Times New Roman"/>
                  <w:color w:val="000000" w:themeColor="text1"/>
                  <w:sz w:val="20"/>
                  <w:szCs w:val="20"/>
                </w:rPr>
                <w:t>For unpaired spectrum, t</w:t>
              </w:r>
            </w:ins>
            <w:del w:id="4" w:author="李晓皎" w:date="2023-11-02T18:15:00Z">
              <w:r>
                <w:rPr>
                  <w:rFonts w:ascii="Times New Roman" w:eastAsia="宋体" w:hAnsi="Times New Roman" w:cs="Times New Roman"/>
                  <w:sz w:val="20"/>
                  <w:szCs w:val="20"/>
                </w:rPr>
                <w:delText>T</w:delText>
              </w:r>
            </w:del>
            <w:r>
              <w:rPr>
                <w:rFonts w:ascii="Times New Roman" w:eastAsia="宋体" w:hAnsi="Times New Roman" w:cs="Times New Roman"/>
                <w:sz w:val="20"/>
                <w:szCs w:val="20"/>
              </w:rPr>
              <w:t xml:space="preserve">he NCR can be provided by </w:t>
            </w:r>
            <w:r>
              <w:rPr>
                <w:rFonts w:ascii="Times New Roman" w:eastAsia="宋体" w:hAnsi="Times New Roman" w:cs="Times New Roman"/>
                <w:i/>
                <w:iCs/>
                <w:sz w:val="20"/>
                <w:szCs w:val="20"/>
              </w:rPr>
              <w:t>ncr-PeriodicFwdResourceSetToAddModList</w:t>
            </w:r>
            <w:r>
              <w:rPr>
                <w:rFonts w:ascii="Times New Roman" w:eastAsia="宋体" w:hAnsi="Times New Roman" w:cs="Times New Roman"/>
                <w:sz w:val="20"/>
                <w:szCs w:val="20"/>
              </w:rPr>
              <w:t xml:space="preserve"> a list of sets of resources for transmissions or receptions on the access link. </w:t>
            </w:r>
            <w:ins w:id="5" w:author="李晓皎" w:date="2023-11-02T18:16:00Z">
              <w:r>
                <w:rPr>
                  <w:rFonts w:ascii="Times New Roman" w:eastAsia="宋体" w:hAnsi="Times New Roman" w:cs="Times New Roman"/>
                  <w:color w:val="000000" w:themeColor="text1"/>
                  <w:sz w:val="20"/>
                  <w:szCs w:val="20"/>
                </w:rPr>
                <w:t xml:space="preserve">For paired spectrum, the NCR can be provided by </w:t>
              </w:r>
              <w:r>
                <w:rPr>
                  <w:rFonts w:ascii="Times New Roman" w:eastAsia="宋体" w:hAnsi="Times New Roman" w:cs="Times New Roman"/>
                  <w:i/>
                  <w:iCs/>
                  <w:color w:val="000000" w:themeColor="text1"/>
                  <w:sz w:val="20"/>
                  <w:szCs w:val="20"/>
                </w:rPr>
                <w:t>ncr-PeriodicFwdResourceSetToAddModList</w:t>
              </w:r>
              <w:r>
                <w:rPr>
                  <w:rFonts w:ascii="Times New Roman" w:eastAsia="宋体" w:hAnsi="Times New Roman" w:cs="Times New Roman"/>
                  <w:color w:val="000000" w:themeColor="text1"/>
                  <w:sz w:val="20"/>
                  <w:szCs w:val="20"/>
                </w:rPr>
                <w:t xml:space="preserve"> two lists of sets of resources, the first list for transmissions on the access link, the second list is for receptions on the access link. </w:t>
              </w:r>
            </w:ins>
            <w:r>
              <w:rPr>
                <w:rFonts w:ascii="Times New Roman" w:eastAsia="宋体" w:hAnsi="Times New Roman" w:cs="Times New Roman"/>
                <w:sz w:val="20"/>
                <w:szCs w:val="20"/>
              </w:rPr>
              <w:t xml:space="preserve">A set of resources, from the list of sets of resources, is provided by </w:t>
            </w:r>
            <w:r>
              <w:rPr>
                <w:rFonts w:ascii="Times New Roman" w:eastAsia="宋体" w:hAnsi="Times New Roman" w:cs="Times New Roman"/>
                <w:i/>
                <w:iCs/>
                <w:sz w:val="20"/>
                <w:szCs w:val="20"/>
              </w:rPr>
              <w:t>NCR-PeriodicFwdResourceSet</w:t>
            </w:r>
            <w:r>
              <w:rPr>
                <w:rFonts w:ascii="Times New Roman" w:eastAsia="宋体" w:hAnsi="Times New Roman" w:cs="Times New Roman"/>
                <w:sz w:val="20"/>
                <w:szCs w:val="20"/>
              </w:rPr>
              <w:t xml:space="preserve"> and occurs with a periodicity provided by </w:t>
            </w:r>
            <w:r>
              <w:rPr>
                <w:rFonts w:ascii="Times New Roman" w:eastAsia="宋体" w:hAnsi="Times New Roman" w:cs="Times New Roman"/>
                <w:i/>
                <w:iCs/>
                <w:sz w:val="20"/>
                <w:szCs w:val="20"/>
              </w:rPr>
              <w:t>ncr-periodicity</w:t>
            </w:r>
            <w:r>
              <w:rPr>
                <w:rFonts w:ascii="Times New Roman" w:eastAsia="宋体" w:hAnsi="Times New Roman" w:cs="Times New Roman"/>
                <w:sz w:val="20"/>
                <w:szCs w:val="20"/>
              </w:rPr>
              <w:t xml:space="preserve">. A resource from the set of resources is provided by </w:t>
            </w:r>
            <w:r>
              <w:rPr>
                <w:rFonts w:ascii="Times New Roman" w:eastAsia="宋体" w:hAnsi="Times New Roman" w:cs="Times New Roman"/>
                <w:i/>
                <w:iCs/>
                <w:sz w:val="20"/>
                <w:szCs w:val="20"/>
              </w:rPr>
              <w:t>NCR-PeriodicFwdResource</w:t>
            </w:r>
            <w:r>
              <w:rPr>
                <w:rFonts w:ascii="Times New Roman" w:eastAsia="宋体" w:hAnsi="Times New Roman" w:cs="Times New Roman"/>
                <w:sz w:val="20"/>
                <w:szCs w:val="20"/>
              </w:rPr>
              <w:t xml:space="preserve"> and includes a pair of a time resource provided by </w:t>
            </w:r>
            <w:r>
              <w:rPr>
                <w:rFonts w:ascii="Times New Roman" w:eastAsia="宋体" w:hAnsi="Times New Roman" w:cs="Times New Roman"/>
                <w:i/>
                <w:iCs/>
                <w:sz w:val="20"/>
                <w:szCs w:val="20"/>
              </w:rPr>
              <w:t>ncr-PeriodicTimeResource</w:t>
            </w:r>
            <w:r>
              <w:rPr>
                <w:rFonts w:ascii="Times New Roman" w:eastAsia="宋体" w:hAnsi="Times New Roman" w:cs="Times New Roman"/>
                <w:sz w:val="20"/>
                <w:szCs w:val="20"/>
              </w:rPr>
              <w:t xml:space="preserve"> and a beam [20, TS 38.106] with an index provided by </w:t>
            </w:r>
            <w:r>
              <w:rPr>
                <w:rFonts w:ascii="Times New Roman" w:eastAsia="宋体" w:hAnsi="Times New Roman" w:cs="Times New Roman"/>
                <w:i/>
                <w:iCs/>
                <w:sz w:val="20"/>
                <w:szCs w:val="20"/>
              </w:rPr>
              <w:t>ncr-beamIndex</w:t>
            </w:r>
            <w:r>
              <w:rPr>
                <w:rFonts w:ascii="Times New Roman" w:eastAsia="宋体" w:hAnsi="Times New Roman" w:cs="Times New Roman"/>
                <w:sz w:val="20"/>
                <w:szCs w:val="20"/>
              </w:rPr>
              <w:t xml:space="preserve">. The time resource starts at a slot that is offset by </w:t>
            </w:r>
            <w:r>
              <w:rPr>
                <w:rFonts w:ascii="Times New Roman" w:eastAsia="宋体" w:hAnsi="Times New Roman" w:cs="Times New Roman"/>
                <w:i/>
                <w:iCs/>
                <w:sz w:val="20"/>
                <w:szCs w:val="20"/>
              </w:rPr>
              <w:t>slotOffsetPeriodic</w:t>
            </w:r>
            <w:r>
              <w:rPr>
                <w:rFonts w:ascii="Times New Roman" w:eastAsia="宋体" w:hAnsi="Times New Roman" w:cs="Times New Roman"/>
                <w:sz w:val="20"/>
                <w:szCs w:val="20"/>
              </w:rPr>
              <w:t xml:space="preserve"> slots from the start of the period for the set of resources and at a symbol that is offset by </w:t>
            </w:r>
            <w:r>
              <w:rPr>
                <w:rFonts w:ascii="Times New Roman" w:eastAsia="宋体" w:hAnsi="Times New Roman" w:cs="Times New Roman"/>
                <w:i/>
                <w:iCs/>
                <w:sz w:val="20"/>
                <w:szCs w:val="20"/>
              </w:rPr>
              <w:t>symbolOffset</w:t>
            </w:r>
            <w:r>
              <w:rPr>
                <w:rFonts w:ascii="Times New Roman" w:eastAsia="宋体" w:hAnsi="Times New Roman" w:cs="Times New Roman"/>
                <w:sz w:val="20"/>
                <w:szCs w:val="20"/>
              </w:rPr>
              <w:t xml:space="preserve"> from the start of the slot, and has a duration provided by </w:t>
            </w:r>
            <w:r>
              <w:rPr>
                <w:rFonts w:ascii="Times New Roman" w:eastAsia="宋体" w:hAnsi="Times New Roman" w:cs="Times New Roman"/>
                <w:i/>
                <w:iCs/>
                <w:sz w:val="20"/>
                <w:szCs w:val="20"/>
              </w:rPr>
              <w:t>durationInSymbols</w:t>
            </w:r>
            <w:r>
              <w:rPr>
                <w:rFonts w:ascii="Times New Roman" w:eastAsia="宋体" w:hAnsi="Times New Roman" w:cs="Times New Roman"/>
                <w:sz w:val="20"/>
                <w:szCs w:val="20"/>
              </w:rPr>
              <w:t xml:space="preserve"> for a SCS provided by </w:t>
            </w:r>
            <w:r>
              <w:rPr>
                <w:rFonts w:ascii="Times New Roman" w:eastAsia="宋体" w:hAnsi="Times New Roman" w:cs="Times New Roman"/>
                <w:i/>
                <w:iCs/>
                <w:sz w:val="20"/>
                <w:szCs w:val="20"/>
              </w:rPr>
              <w:t>ncr-referenceSCS</w:t>
            </w:r>
            <w:r>
              <w:rPr>
                <w:rFonts w:ascii="Times New Roman" w:eastAsia="宋体" w:hAnsi="Times New Roman" w:cs="Times New Roman"/>
                <w:sz w:val="20"/>
                <w:szCs w:val="20"/>
              </w:rPr>
              <w:t>.</w:t>
            </w:r>
          </w:p>
          <w:p w14:paraId="20FFF5D0" w14:textId="77777777" w:rsidR="001C0BD6" w:rsidRDefault="006B7B62">
            <w:pPr>
              <w:spacing w:after="120"/>
              <w:rPr>
                <w:rFonts w:ascii="Times New Roman" w:eastAsia="宋体" w:hAnsi="Times New Roman" w:cs="Times New Roman"/>
                <w:sz w:val="20"/>
                <w:szCs w:val="20"/>
              </w:rPr>
            </w:pPr>
            <w:ins w:id="6" w:author="李晓皎" w:date="2023-11-02T18:15:00Z">
              <w:r>
                <w:rPr>
                  <w:rFonts w:ascii="Times New Roman" w:eastAsia="宋体" w:hAnsi="Times New Roman" w:cs="Times New Roman"/>
                  <w:color w:val="000000" w:themeColor="text1"/>
                  <w:sz w:val="20"/>
                  <w:szCs w:val="20"/>
                </w:rPr>
                <w:t>For unpaired spectrum, t</w:t>
              </w:r>
            </w:ins>
            <w:del w:id="7" w:author="李晓皎" w:date="2023-11-02T18:15:00Z">
              <w:r>
                <w:rPr>
                  <w:rFonts w:ascii="Times New Roman" w:eastAsia="宋体" w:hAnsi="Times New Roman" w:cs="Times New Roman"/>
                  <w:sz w:val="20"/>
                  <w:szCs w:val="20"/>
                </w:rPr>
                <w:delText>T</w:delText>
              </w:r>
            </w:del>
            <w:r>
              <w:rPr>
                <w:rFonts w:ascii="Times New Roman" w:eastAsia="宋体" w:hAnsi="Times New Roman" w:cs="Times New Roman"/>
                <w:sz w:val="20"/>
                <w:szCs w:val="20"/>
              </w:rPr>
              <w:t xml:space="preserve">he NCR can be provided by </w:t>
            </w:r>
            <w:r>
              <w:rPr>
                <w:rFonts w:ascii="Times New Roman" w:eastAsia="宋体" w:hAnsi="Times New Roman" w:cs="Times New Roman"/>
                <w:i/>
                <w:iCs/>
                <w:sz w:val="20"/>
                <w:szCs w:val="20"/>
                <w:lang w:val="en-GB"/>
              </w:rPr>
              <w:t>ncr-SemiPersistentFwdResourceSetToAddModList</w:t>
            </w:r>
            <w:r>
              <w:rPr>
                <w:rFonts w:ascii="Times New Roman" w:eastAsia="宋体" w:hAnsi="Times New Roman" w:cs="Times New Roman"/>
                <w:sz w:val="20"/>
                <w:szCs w:val="20"/>
              </w:rPr>
              <w:t xml:space="preserve"> a list of sets of resources for transmissions or receptions on the access link. </w:t>
            </w:r>
            <w:ins w:id="8" w:author="李晓皎" w:date="2023-11-02T18:20:00Z">
              <w:r>
                <w:rPr>
                  <w:rFonts w:ascii="Times New Roman" w:eastAsia="宋体" w:hAnsi="Times New Roman" w:cs="Times New Roman"/>
                  <w:color w:val="000000" w:themeColor="text1"/>
                  <w:sz w:val="20"/>
                  <w:szCs w:val="20"/>
                </w:rPr>
                <w:t xml:space="preserve">For paired spectrum, the NCR can be provided by </w:t>
              </w:r>
              <w:r>
                <w:rPr>
                  <w:rFonts w:ascii="Times New Roman" w:eastAsia="宋体" w:hAnsi="Times New Roman" w:cs="Times New Roman"/>
                  <w:i/>
                  <w:iCs/>
                  <w:color w:val="000000" w:themeColor="text1"/>
                  <w:sz w:val="20"/>
                  <w:szCs w:val="20"/>
                  <w:lang w:val="en-GB"/>
                </w:rPr>
                <w:t>ncr-SemiPersistentFwdResourceSetToAddModList</w:t>
              </w:r>
              <w:r>
                <w:rPr>
                  <w:rFonts w:ascii="Times New Roman" w:eastAsia="宋体" w:hAnsi="Times New Roman" w:cs="Times New Roman"/>
                  <w:color w:val="000000" w:themeColor="text1"/>
                  <w:sz w:val="20"/>
                  <w:szCs w:val="20"/>
                </w:rPr>
                <w:t xml:space="preserve"> two lists of sets of resources, </w:t>
              </w:r>
              <w:r>
                <w:rPr>
                  <w:rFonts w:ascii="Times New Roman" w:eastAsia="宋体" w:hAnsi="Times New Roman" w:cs="Times New Roman"/>
                  <w:i/>
                  <w:iCs/>
                  <w:color w:val="000000" w:themeColor="text1"/>
                  <w:sz w:val="20"/>
                  <w:szCs w:val="20"/>
                </w:rPr>
                <w:t>ncr-SemiPersistentFwdResourceSetId</w:t>
              </w:r>
              <w:r>
                <w:rPr>
                  <w:rFonts w:ascii="Times New Roman" w:eastAsia="宋体" w:hAnsi="Times New Roman" w:cs="Times New Roman"/>
                  <w:color w:val="000000" w:themeColor="text1"/>
                  <w:sz w:val="20"/>
                  <w:szCs w:val="20"/>
                </w:rPr>
                <w:t xml:space="preserve"> is unique between two lists. The first list is for transmissions on the access link, the second list is for receptions on the access link. </w:t>
              </w:r>
            </w:ins>
            <w:r>
              <w:rPr>
                <w:rFonts w:ascii="Times New Roman" w:eastAsia="宋体" w:hAnsi="Times New Roman" w:cs="Times New Roman"/>
                <w:sz w:val="20"/>
                <w:szCs w:val="20"/>
              </w:rPr>
              <w:t xml:space="preserve">And a MAC CE command can indicate a set of resources for the NCR to use or to stop using based on a corresponding identity provided by </w:t>
            </w:r>
            <w:r>
              <w:rPr>
                <w:rFonts w:ascii="Times New Roman" w:eastAsia="宋体" w:hAnsi="Times New Roman" w:cs="Times New Roman"/>
                <w:i/>
                <w:iCs/>
                <w:sz w:val="20"/>
                <w:szCs w:val="20"/>
              </w:rPr>
              <w:t>ncr-SemiPersistentFwdResourceSetId</w:t>
            </w:r>
            <w:r>
              <w:rPr>
                <w:rFonts w:ascii="Times New Roman" w:eastAsia="宋体" w:hAnsi="Times New Roman" w:cs="Times New Roman"/>
                <w:sz w:val="20"/>
                <w:szCs w:val="20"/>
              </w:rPr>
              <w:t xml:space="preserve"> </w:t>
            </w:r>
            <w:r>
              <w:rPr>
                <w:rFonts w:ascii="Times New Roman" w:eastAsia="宋体" w:hAnsi="Times New Roman" w:cs="Times New Roman"/>
                <w:sz w:val="20"/>
                <w:szCs w:val="20"/>
                <w:lang w:val="en-GB"/>
              </w:rPr>
              <w:t>[11, TS 38.321]</w:t>
            </w:r>
            <w:r>
              <w:rPr>
                <w:rFonts w:ascii="Times New Roman" w:eastAsia="宋体" w:hAnsi="Times New Roman" w:cs="Times New Roman"/>
                <w:sz w:val="20"/>
                <w:szCs w:val="20"/>
              </w:rPr>
              <w:t>. The NCR uses or stops using the set of resources starting from</w:t>
            </w:r>
            <w:r>
              <w:rPr>
                <w:rFonts w:ascii="Times New Roman" w:eastAsia="宋体" w:hAnsi="Times New Roman" w:cs="Times New Roman"/>
                <w:sz w:val="20"/>
                <w:szCs w:val="20"/>
                <w:lang w:val="en-GB"/>
              </w:rPr>
              <w:t xml:space="preserve"> the first slot that is after slot </w:t>
            </w:r>
            <m:oMath>
              <m:r>
                <w:rPr>
                  <w:rFonts w:ascii="Cambria Math" w:eastAsia="宋体" w:hAnsi="Cambria Math" w:cs="Times New Roman"/>
                  <w:sz w:val="20"/>
                  <w:szCs w:val="20"/>
                  <w:lang w:val="en-GB"/>
                </w:rPr>
                <m:t>k+3</m:t>
              </m:r>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slot</m:t>
                  </m:r>
                </m:sub>
                <m:sup>
                  <m:r>
                    <m:rPr>
                      <m:sty m:val="p"/>
                    </m:rPr>
                    <w:rPr>
                      <w:rFonts w:ascii="Cambria Math" w:eastAsia="宋体" w:hAnsi="Cambria Math" w:cs="Times New Roman"/>
                      <w:sz w:val="20"/>
                      <w:szCs w:val="20"/>
                      <w:lang w:val="en-GB"/>
                    </w:rPr>
                    <m:t>subframe</m:t>
                  </m:r>
                  <m:r>
                    <w:rPr>
                      <w:rFonts w:ascii="Cambria Math" w:eastAsia="宋体" w:hAnsi="Cambria Math" w:cs="Times New Roman"/>
                      <w:sz w:val="20"/>
                      <w:szCs w:val="20"/>
                      <w:lang w:val="en-GB"/>
                    </w:rPr>
                    <m:t>,μ</m:t>
                  </m:r>
                </m:sup>
              </m:sSubSup>
            </m:oMath>
            <w:r>
              <w:rPr>
                <w:rFonts w:ascii="Times New Roman" w:eastAsia="宋体" w:hAnsi="Times New Roman" w:cs="Times New Roman"/>
                <w:sz w:val="20"/>
                <w:szCs w:val="20"/>
                <w:lang w:val="en-GB"/>
              </w:rPr>
              <w:t xml:space="preserve"> where </w:t>
            </w:r>
            <m:oMath>
              <m:r>
                <w:rPr>
                  <w:rFonts w:ascii="Cambria Math" w:eastAsia="宋体" w:hAnsi="Cambria Math" w:cs="Times New Roman"/>
                  <w:sz w:val="20"/>
                  <w:szCs w:val="20"/>
                  <w:lang w:val="en-GB"/>
                </w:rPr>
                <m:t>k</m:t>
              </m:r>
            </m:oMath>
            <w:r>
              <w:rPr>
                <w:rFonts w:ascii="Times New Roman" w:eastAsia="宋体" w:hAnsi="Times New Roman" w:cs="Times New Roman"/>
                <w:sz w:val="20"/>
                <w:szCs w:val="20"/>
              </w:rPr>
              <w:t xml:space="preserve"> is the slot where the NCR-MT would transmit a PUCCH with HARQ-ACK information associated with the PDSCH providing the MAC CE command and </w:t>
            </w:r>
            <m:oMath>
              <m:r>
                <w:rPr>
                  <w:rFonts w:ascii="Cambria Math" w:eastAsia="宋体" w:hAnsi="Cambria Math" w:cs="Times New Roman"/>
                  <w:sz w:val="20"/>
                  <w:szCs w:val="20"/>
                  <w:lang w:val="en-GB"/>
                </w:rPr>
                <m:t>μ</m:t>
              </m:r>
            </m:oMath>
            <w:r>
              <w:rPr>
                <w:rFonts w:ascii="Times New Roman" w:eastAsia="宋体" w:hAnsi="Times New Roman" w:cs="Times New Roman"/>
                <w:sz w:val="20"/>
                <w:szCs w:val="20"/>
                <w:lang w:val="en-GB"/>
              </w:rPr>
              <w:t xml:space="preserve"> is the SCS configuration for </w:t>
            </w:r>
            <w:r>
              <w:rPr>
                <w:rFonts w:ascii="Times New Roman" w:eastAsia="宋体" w:hAnsi="Times New Roman" w:cs="Times New Roman"/>
                <w:sz w:val="20"/>
                <w:szCs w:val="20"/>
              </w:rPr>
              <w:t xml:space="preserve">the </w:t>
            </w:r>
            <w:r>
              <w:rPr>
                <w:rFonts w:ascii="Times New Roman" w:eastAsia="宋体" w:hAnsi="Times New Roman" w:cs="Times New Roman"/>
                <w:sz w:val="20"/>
                <w:szCs w:val="20"/>
                <w:lang w:val="en-GB"/>
              </w:rPr>
              <w:t>PUCCH transmission.</w:t>
            </w:r>
            <w:r>
              <w:rPr>
                <w:rFonts w:ascii="Times New Roman" w:eastAsia="宋体" w:hAnsi="Times New Roman" w:cs="Times New Roman"/>
                <w:sz w:val="20"/>
                <w:szCs w:val="20"/>
              </w:rPr>
              <w:t xml:space="preserve"> The set of resources is provided by </w:t>
            </w:r>
            <w:r>
              <w:rPr>
                <w:rFonts w:ascii="Times New Roman" w:eastAsia="宋体" w:hAnsi="Times New Roman" w:cs="Times New Roman"/>
                <w:i/>
                <w:iCs/>
                <w:sz w:val="20"/>
                <w:szCs w:val="20"/>
              </w:rPr>
              <w:t>NCR-</w:t>
            </w:r>
            <w:r>
              <w:rPr>
                <w:rFonts w:ascii="Times New Roman" w:eastAsia="宋体" w:hAnsi="Times New Roman" w:cs="Times New Roman"/>
                <w:i/>
                <w:iCs/>
                <w:sz w:val="20"/>
                <w:szCs w:val="20"/>
              </w:rPr>
              <w:lastRenderedPageBreak/>
              <w:t>SemiPersistentFwdResourceSet</w:t>
            </w:r>
            <w:r>
              <w:rPr>
                <w:rFonts w:ascii="Times New Roman" w:eastAsia="宋体" w:hAnsi="Times New Roman" w:cs="Times New Roman"/>
                <w:sz w:val="20"/>
                <w:szCs w:val="20"/>
              </w:rPr>
              <w:t xml:space="preserve"> and occurs with a periodicity provided by </w:t>
            </w:r>
            <w:r>
              <w:rPr>
                <w:rFonts w:ascii="Times New Roman" w:eastAsia="宋体" w:hAnsi="Times New Roman" w:cs="Times New Roman"/>
                <w:i/>
                <w:iCs/>
                <w:sz w:val="20"/>
                <w:szCs w:val="20"/>
              </w:rPr>
              <w:t>ncr-periodicity</w:t>
            </w:r>
            <w:r>
              <w:rPr>
                <w:rFonts w:ascii="Times New Roman" w:eastAsia="宋体" w:hAnsi="Times New Roman" w:cs="Times New Roman"/>
                <w:sz w:val="20"/>
                <w:szCs w:val="20"/>
              </w:rPr>
              <w:t xml:space="preserve">. A resource from the set of resources is provided by </w:t>
            </w:r>
            <w:r>
              <w:rPr>
                <w:rFonts w:ascii="Times New Roman" w:eastAsia="宋体" w:hAnsi="Times New Roman" w:cs="Times New Roman"/>
                <w:i/>
                <w:iCs/>
                <w:sz w:val="20"/>
                <w:szCs w:val="20"/>
              </w:rPr>
              <w:t xml:space="preserve">NCR-SemiPersistentFwdResource </w:t>
            </w:r>
            <w:r>
              <w:rPr>
                <w:rFonts w:ascii="Times New Roman" w:eastAsia="宋体" w:hAnsi="Times New Roman" w:cs="Times New Roman"/>
                <w:sz w:val="20"/>
                <w:szCs w:val="20"/>
              </w:rPr>
              <w:t xml:space="preserve">and includes a pair of a time resource provided by </w:t>
            </w:r>
            <w:r>
              <w:rPr>
                <w:rFonts w:ascii="Times New Roman" w:eastAsia="宋体" w:hAnsi="Times New Roman" w:cs="Times New Roman"/>
                <w:i/>
                <w:iCs/>
                <w:sz w:val="20"/>
                <w:szCs w:val="20"/>
              </w:rPr>
              <w:t>ncr-SemiPersistentTimeResource</w:t>
            </w:r>
            <w:r>
              <w:rPr>
                <w:rFonts w:ascii="Times New Roman" w:eastAsia="宋体" w:hAnsi="Times New Roman" w:cs="Times New Roman"/>
                <w:sz w:val="20"/>
                <w:szCs w:val="20"/>
              </w:rPr>
              <w:t xml:space="preserve"> and a beam with an index provided by </w:t>
            </w:r>
            <w:r>
              <w:rPr>
                <w:rFonts w:ascii="Times New Roman" w:eastAsia="宋体" w:hAnsi="Times New Roman" w:cs="Times New Roman"/>
                <w:i/>
                <w:iCs/>
                <w:sz w:val="20"/>
                <w:szCs w:val="20"/>
              </w:rPr>
              <w:t>ncr-beamIndex</w:t>
            </w:r>
            <w:r>
              <w:rPr>
                <w:rFonts w:ascii="Times New Roman" w:eastAsia="宋体" w:hAnsi="Times New Roman" w:cs="Times New Roman"/>
                <w:sz w:val="20"/>
                <w:szCs w:val="20"/>
              </w:rPr>
              <w:t xml:space="preserve">, where </w:t>
            </w:r>
            <w:r>
              <w:rPr>
                <w:rFonts w:ascii="Times New Roman" w:eastAsia="宋体" w:hAnsi="Times New Roman" w:cs="Times New Roman"/>
                <w:i/>
                <w:iCs/>
                <w:sz w:val="20"/>
                <w:szCs w:val="20"/>
              </w:rPr>
              <w:t>beamIndex</w:t>
            </w:r>
            <w:r>
              <w:rPr>
                <w:rFonts w:ascii="Times New Roman" w:eastAsia="宋体" w:hAnsi="Times New Roman" w:cs="Times New Roman"/>
                <w:sz w:val="20"/>
                <w:szCs w:val="20"/>
              </w:rPr>
              <w:t xml:space="preserve"> can be updated by the MAC CE command. The time resource starts at a slot that is offset by </w:t>
            </w:r>
            <w:r>
              <w:rPr>
                <w:rFonts w:ascii="Times New Roman" w:eastAsia="宋体" w:hAnsi="Times New Roman" w:cs="Times New Roman"/>
                <w:i/>
                <w:iCs/>
                <w:sz w:val="20"/>
                <w:szCs w:val="20"/>
              </w:rPr>
              <w:t>slotOffsetSemiPersistent</w:t>
            </w:r>
            <w:r>
              <w:rPr>
                <w:rFonts w:ascii="Times New Roman" w:eastAsia="宋体" w:hAnsi="Times New Roman" w:cs="Times New Roman"/>
                <w:sz w:val="20"/>
                <w:szCs w:val="20"/>
              </w:rPr>
              <w:t xml:space="preserve"> slots from the start of the period for the set of resources and at a symbol that is offset by </w:t>
            </w:r>
            <w:r>
              <w:rPr>
                <w:rFonts w:ascii="Times New Roman" w:eastAsia="宋体" w:hAnsi="Times New Roman" w:cs="Times New Roman"/>
                <w:i/>
                <w:iCs/>
                <w:sz w:val="20"/>
                <w:szCs w:val="20"/>
              </w:rPr>
              <w:t>symbolOffset</w:t>
            </w:r>
            <w:r>
              <w:rPr>
                <w:rFonts w:ascii="Times New Roman" w:eastAsia="宋体" w:hAnsi="Times New Roman" w:cs="Times New Roman"/>
                <w:sz w:val="20"/>
                <w:szCs w:val="20"/>
              </w:rPr>
              <w:t xml:space="preserve"> from the start of the slot, and has a duration provided by </w:t>
            </w:r>
            <w:r>
              <w:rPr>
                <w:rFonts w:ascii="Times New Roman" w:eastAsia="宋体" w:hAnsi="Times New Roman" w:cs="Times New Roman"/>
                <w:i/>
                <w:iCs/>
                <w:sz w:val="20"/>
                <w:szCs w:val="20"/>
              </w:rPr>
              <w:t>durationInSymbols</w:t>
            </w:r>
            <w:r>
              <w:rPr>
                <w:rFonts w:ascii="Times New Roman" w:eastAsia="宋体" w:hAnsi="Times New Roman" w:cs="Times New Roman"/>
                <w:sz w:val="20"/>
                <w:szCs w:val="20"/>
              </w:rPr>
              <w:t xml:space="preserve"> for a SCS provided by </w:t>
            </w:r>
            <w:r>
              <w:rPr>
                <w:rFonts w:ascii="Times New Roman" w:eastAsia="宋体" w:hAnsi="Times New Roman" w:cs="Times New Roman"/>
                <w:i/>
                <w:iCs/>
                <w:sz w:val="20"/>
                <w:szCs w:val="20"/>
              </w:rPr>
              <w:t>ncr-referenceSCS</w:t>
            </w:r>
            <w:r>
              <w:rPr>
                <w:rFonts w:ascii="Times New Roman" w:eastAsia="宋体" w:hAnsi="Times New Roman" w:cs="Times New Roman"/>
                <w:sz w:val="20"/>
                <w:szCs w:val="20"/>
              </w:rPr>
              <w:t>.</w:t>
            </w:r>
          </w:p>
          <w:p w14:paraId="1685E13D" w14:textId="77777777" w:rsidR="001C0BD6" w:rsidRDefault="006B7B62">
            <w:pPr>
              <w:spacing w:after="120"/>
              <w:rPr>
                <w:rFonts w:ascii="Times New Roman" w:hAnsi="Times New Roman" w:cs="Times New Roman"/>
                <w:iCs/>
                <w:color w:val="FF0000"/>
                <w:sz w:val="20"/>
                <w:szCs w:val="20"/>
                <w:u w:val="single"/>
              </w:rPr>
            </w:pPr>
            <w:r>
              <w:rPr>
                <w:rFonts w:ascii="Times New Roman" w:eastAsia="宋体" w:hAnsi="Times New Roman" w:cs="Times New Roman"/>
                <w:iCs/>
                <w:sz w:val="20"/>
                <w:szCs w:val="20"/>
                <w:lang w:val="en-GB"/>
              </w:rPr>
              <w:t xml:space="preserve">The NCR-MT can be configured to monitor PDCCH according to USS sets for detection of a DCI format </w:t>
            </w:r>
            <w:r>
              <w:rPr>
                <w:rFonts w:ascii="Times New Roman" w:eastAsia="宋体" w:hAnsi="Times New Roman" w:cs="Times New Roman"/>
                <w:sz w:val="20"/>
                <w:szCs w:val="20"/>
                <w:lang w:val="en-GB"/>
              </w:rPr>
              <w:t xml:space="preserve">2_8 </w:t>
            </w:r>
            <w:r>
              <w:rPr>
                <w:rFonts w:ascii="Times New Roman" w:eastAsia="宋体" w:hAnsi="Times New Roman" w:cs="Times New Roman"/>
                <w:iCs/>
                <w:sz w:val="20"/>
                <w:szCs w:val="20"/>
                <w:lang w:val="en-GB"/>
              </w:rPr>
              <w:t>with CRC scrambled by an NCR-RNTI</w:t>
            </w:r>
            <w:r>
              <w:rPr>
                <w:rFonts w:ascii="Times New Roman" w:eastAsia="宋体" w:hAnsi="Times New Roman" w:cs="Times New Roman"/>
                <w:sz w:val="20"/>
                <w:szCs w:val="20"/>
                <w:lang w:val="en-GB"/>
              </w:rPr>
              <w:t xml:space="preserve">. A time resource and a corresponding beam index for transmissions or receptions on the access link are indicated by corresponding fields in DCI format 2_8 [4, TS 38.212]. </w:t>
            </w:r>
            <w:ins w:id="9" w:author="李晓皎" w:date="2023-11-02T18:22:00Z">
              <w:r>
                <w:rPr>
                  <w:rFonts w:ascii="Times New Roman" w:eastAsia="宋体" w:hAnsi="Times New Roman" w:cs="Times New Roman"/>
                  <w:color w:val="000000" w:themeColor="text1"/>
                  <w:sz w:val="20"/>
                  <w:szCs w:val="20"/>
                </w:rPr>
                <w:t>For paired spectrum, the first pair of time resource and corresponding beam index is for transmission on the access link, the second pair of time resource and corresponding beam index is for reception on the access link, and so on</w:t>
              </w:r>
              <w:r>
                <w:rPr>
                  <w:rFonts w:ascii="Times New Roman" w:eastAsia="宋体" w:hAnsi="Times New Roman" w:cs="Times New Roman"/>
                  <w:color w:val="000000" w:themeColor="text1"/>
                  <w:sz w:val="20"/>
                  <w:szCs w:val="20"/>
                  <w:lang w:val="en-GB"/>
                </w:rPr>
                <w:t xml:space="preserve">. </w:t>
              </w:r>
            </w:ins>
            <w:r>
              <w:rPr>
                <w:rFonts w:ascii="Times New Roman" w:eastAsia="宋体" w:hAnsi="Times New Roman" w:cs="Times New Roman"/>
                <w:sz w:val="20"/>
                <w:szCs w:val="20"/>
              </w:rPr>
              <w:t xml:space="preserve">When the NCR detects more than one DCI formats </w:t>
            </w:r>
            <w:r>
              <w:rPr>
                <w:rFonts w:ascii="Times New Roman" w:eastAsia="宋体" w:hAnsi="Times New Roman" w:cs="Times New Roman"/>
                <w:sz w:val="20"/>
                <w:szCs w:val="20"/>
                <w:lang w:val="en-GB"/>
              </w:rPr>
              <w:t>2_8</w:t>
            </w:r>
            <w:r>
              <w:rPr>
                <w:rFonts w:ascii="Times New Roman" w:eastAsia="宋体" w:hAnsi="Times New Roman" w:cs="Times New Roman"/>
                <w:sz w:val="20"/>
                <w:szCs w:val="20"/>
              </w:rPr>
              <w:t xml:space="preserve"> that indicate beam indexes for time resources overlapping in a set of symbols, the NCR uses for the set of symbols a beam index that is indicated by a DCI format </w:t>
            </w:r>
            <w:r>
              <w:rPr>
                <w:rFonts w:ascii="Times New Roman" w:eastAsia="宋体" w:hAnsi="Times New Roman" w:cs="Times New Roman"/>
                <w:sz w:val="20"/>
                <w:szCs w:val="20"/>
                <w:lang w:val="en-GB"/>
              </w:rPr>
              <w:t>2_8</w:t>
            </w:r>
            <w:r>
              <w:rPr>
                <w:rFonts w:ascii="Times New Roman" w:eastAsia="宋体" w:hAnsi="Times New Roman" w:cs="Times New Roman"/>
                <w:sz w:val="20"/>
                <w:szCs w:val="20"/>
              </w:rPr>
              <w:t xml:space="preserve"> that the NCR-MT detects in a most recent PDCCH monitoring occasion. The time resource starts at a slot that is offset by </w:t>
            </w:r>
            <w:r>
              <w:rPr>
                <w:rFonts w:ascii="Times New Roman" w:eastAsia="宋体" w:hAnsi="Times New Roman" w:cs="Times New Roman"/>
                <w:i/>
                <w:iCs/>
                <w:sz w:val="20"/>
                <w:szCs w:val="20"/>
              </w:rPr>
              <w:t>slotOffsetAperiodic</w:t>
            </w:r>
            <w:r>
              <w:rPr>
                <w:rFonts w:ascii="Times New Roman" w:eastAsia="宋体" w:hAnsi="Times New Roman" w:cs="Times New Roman"/>
                <w:sz w:val="20"/>
                <w:szCs w:val="20"/>
              </w:rPr>
              <w:t xml:space="preserve"> slots from a reference slot and at a symbol that is offset by </w:t>
            </w:r>
            <w:r>
              <w:rPr>
                <w:rFonts w:ascii="Times New Roman" w:eastAsia="宋体" w:hAnsi="Times New Roman" w:cs="Times New Roman"/>
                <w:i/>
                <w:iCs/>
                <w:sz w:val="20"/>
                <w:szCs w:val="20"/>
              </w:rPr>
              <w:t>symbolOffset</w:t>
            </w:r>
            <w:r>
              <w:rPr>
                <w:rFonts w:ascii="Times New Roman" w:eastAsia="宋体" w:hAnsi="Times New Roman" w:cs="Times New Roman"/>
                <w:sz w:val="20"/>
                <w:szCs w:val="20"/>
              </w:rPr>
              <w:t xml:space="preserve"> from the start of the slot, and has a duration provided by </w:t>
            </w:r>
            <w:r>
              <w:rPr>
                <w:rFonts w:ascii="Times New Roman" w:eastAsia="宋体" w:hAnsi="Times New Roman" w:cs="Times New Roman"/>
                <w:i/>
                <w:iCs/>
                <w:sz w:val="20"/>
                <w:szCs w:val="20"/>
              </w:rPr>
              <w:t>durationInSymbols</w:t>
            </w:r>
            <w:r>
              <w:rPr>
                <w:rFonts w:ascii="Times New Roman" w:eastAsia="宋体" w:hAnsi="Times New Roman" w:cs="Times New Roman"/>
                <w:sz w:val="20"/>
                <w:szCs w:val="20"/>
              </w:rPr>
              <w:t xml:space="preserve"> for a SCS provided by </w:t>
            </w:r>
            <w:r>
              <w:rPr>
                <w:rFonts w:ascii="Times New Roman" w:eastAsia="宋体" w:hAnsi="Times New Roman" w:cs="Times New Roman"/>
                <w:i/>
                <w:iCs/>
                <w:sz w:val="20"/>
                <w:szCs w:val="20"/>
              </w:rPr>
              <w:t>ncr-referenceSCS</w:t>
            </w:r>
            <w:r>
              <w:rPr>
                <w:rFonts w:ascii="Times New Roman" w:eastAsia="宋体" w:hAnsi="Times New Roman" w:cs="Times New Roman"/>
                <w:sz w:val="20"/>
                <w:szCs w:val="20"/>
              </w:rPr>
              <w:t xml:space="preserve">. The reference slot is a slot that is after a slot of a PDCCH reception that provides the DCI format </w:t>
            </w:r>
            <w:r>
              <w:rPr>
                <w:rFonts w:ascii="Times New Roman" w:eastAsia="宋体" w:hAnsi="Times New Roman" w:cs="Times New Roman"/>
                <w:sz w:val="20"/>
                <w:szCs w:val="20"/>
                <w:lang w:val="en-GB"/>
              </w:rPr>
              <w:t xml:space="preserve">2_8 </w:t>
            </w:r>
            <w:r>
              <w:rPr>
                <w:rFonts w:ascii="Times New Roman" w:eastAsia="宋体" w:hAnsi="Times New Roman" w:cs="Times New Roman"/>
                <w:sz w:val="20"/>
                <w:szCs w:val="20"/>
              </w:rPr>
              <w:t>by a number of slots indicated by FG 43-3.</w:t>
            </w:r>
          </w:p>
          <w:p w14:paraId="291EAF3D" w14:textId="77777777" w:rsidR="001C0BD6" w:rsidRDefault="006B7B62">
            <w:pPr>
              <w:spacing w:after="120"/>
              <w:jc w:val="center"/>
              <w:rPr>
                <w:rFonts w:ascii="Times New Roman" w:hAnsi="Times New Roman" w:cs="Times New Roman"/>
                <w:sz w:val="20"/>
                <w:szCs w:val="20"/>
              </w:rPr>
            </w:pPr>
            <w:r>
              <w:rPr>
                <w:rFonts w:ascii="Times New Roman" w:hAnsi="Times New Roman" w:cs="Times New Roman"/>
                <w:sz w:val="20"/>
                <w:szCs w:val="20"/>
              </w:rPr>
              <w:t>&lt; Unchanged parts are omitted &gt;</w:t>
            </w:r>
          </w:p>
        </w:tc>
      </w:tr>
    </w:tbl>
    <w:p w14:paraId="32D56F0A" w14:textId="77777777" w:rsidR="001C0BD6" w:rsidRDefault="001C0BD6"/>
    <w:p w14:paraId="4111B2C4" w14:textId="77777777" w:rsidR="001C0BD6" w:rsidRDefault="006B7B62">
      <w:pPr>
        <w:pStyle w:val="2"/>
      </w:pPr>
      <w:r>
        <w:rPr>
          <w:rFonts w:hint="eastAsia"/>
        </w:rPr>
        <w:t>TP</w:t>
      </w:r>
      <w:r>
        <w:t>-</w:t>
      </w:r>
      <w:r>
        <w:rPr>
          <w:rFonts w:hint="eastAsia"/>
        </w:rPr>
        <w:t>7 in R1-2400462 NEC</w:t>
      </w:r>
    </w:p>
    <w:tbl>
      <w:tblPr>
        <w:tblStyle w:val="afb"/>
        <w:tblW w:w="0" w:type="auto"/>
        <w:tblLook w:val="04A0" w:firstRow="1" w:lastRow="0" w:firstColumn="1" w:lastColumn="0" w:noHBand="0" w:noVBand="1"/>
      </w:tblPr>
      <w:tblGrid>
        <w:gridCol w:w="9062"/>
      </w:tblGrid>
      <w:tr w:rsidR="001C0BD6" w14:paraId="634167DF" w14:textId="77777777">
        <w:tc>
          <w:tcPr>
            <w:tcW w:w="9062" w:type="dxa"/>
          </w:tcPr>
          <w:p w14:paraId="5F03E4C4"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336C0BB2"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p w14:paraId="530972FF" w14:textId="77777777" w:rsidR="001C0BD6" w:rsidRDefault="006B7B62">
            <w:pPr>
              <w:spacing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The NCR can be provided by </w:t>
            </w:r>
            <w:r>
              <w:rPr>
                <w:rFonts w:ascii="Times New Roman" w:eastAsia="宋体" w:hAnsi="Times New Roman" w:cs="Times New Roman"/>
                <w:i/>
                <w:iCs/>
                <w:sz w:val="20"/>
                <w:szCs w:val="20"/>
              </w:rPr>
              <w:t>periodicFwdRsrcSetToAddModList</w:t>
            </w:r>
            <w:r>
              <w:rPr>
                <w:rFonts w:ascii="Times New Roman" w:eastAsia="宋体" w:hAnsi="Times New Roman" w:cs="Times New Roman"/>
                <w:sz w:val="20"/>
                <w:szCs w:val="20"/>
              </w:rPr>
              <w:t xml:space="preserve"> a list of sets of resources for transmissions or receptions on the access link. A set of resources, from the list of sets of resources, is provided by </w:t>
            </w:r>
            <w:r>
              <w:rPr>
                <w:rFonts w:ascii="Times New Roman" w:eastAsia="宋体" w:hAnsi="Times New Roman" w:cs="Times New Roman"/>
                <w:i/>
                <w:iCs/>
                <w:sz w:val="20"/>
                <w:szCs w:val="20"/>
              </w:rPr>
              <w:t>NCR-PeriodicFwdResourceSet</w:t>
            </w:r>
            <w:r>
              <w:rPr>
                <w:rFonts w:ascii="Times New Roman" w:eastAsia="宋体" w:hAnsi="Times New Roman" w:cs="Times New Roman"/>
                <w:sz w:val="20"/>
                <w:szCs w:val="20"/>
              </w:rPr>
              <w:t xml:space="preserve"> and occurs with a periodicity provided by </w:t>
            </w:r>
            <w:r>
              <w:rPr>
                <w:rFonts w:ascii="Times New Roman" w:eastAsia="宋体" w:hAnsi="Times New Roman" w:cs="Times New Roman"/>
                <w:i/>
                <w:iCs/>
                <w:sz w:val="20"/>
                <w:szCs w:val="20"/>
              </w:rPr>
              <w:t>periodicityAndOffset-r18</w:t>
            </w:r>
            <w:r>
              <w:rPr>
                <w:rFonts w:ascii="Times New Roman" w:eastAsia="宋体" w:hAnsi="Times New Roman" w:cs="Times New Roman"/>
                <w:sz w:val="20"/>
                <w:szCs w:val="20"/>
              </w:rPr>
              <w:t xml:space="preserve">. A resource from the set of resources is provided by </w:t>
            </w:r>
            <w:r>
              <w:rPr>
                <w:rFonts w:ascii="Times New Roman" w:eastAsia="宋体" w:hAnsi="Times New Roman" w:cs="Times New Roman"/>
                <w:i/>
                <w:iCs/>
                <w:sz w:val="20"/>
                <w:szCs w:val="20"/>
              </w:rPr>
              <w:t>NCR-PeriodicFwdResource</w:t>
            </w:r>
            <w:r>
              <w:rPr>
                <w:rFonts w:ascii="Times New Roman" w:eastAsia="宋体" w:hAnsi="Times New Roman" w:cs="Times New Roman"/>
                <w:sz w:val="20"/>
                <w:szCs w:val="20"/>
              </w:rPr>
              <w:t xml:space="preserve"> and includes a pair of a time resource provided by </w:t>
            </w:r>
            <w:r>
              <w:rPr>
                <w:rFonts w:ascii="Times New Roman" w:eastAsia="宋体" w:hAnsi="Times New Roman" w:cs="Times New Roman"/>
                <w:i/>
                <w:iCs/>
                <w:sz w:val="20"/>
                <w:szCs w:val="20"/>
              </w:rPr>
              <w:t>periodicTimeRsrc</w:t>
            </w:r>
            <w:r>
              <w:rPr>
                <w:rFonts w:ascii="Times New Roman" w:eastAsia="宋体" w:hAnsi="Times New Roman" w:cs="Times New Roman"/>
                <w:sz w:val="20"/>
                <w:szCs w:val="20"/>
              </w:rPr>
              <w:t xml:space="preserve"> and a beam [20, TS 38.106] with an index provided by </w:t>
            </w:r>
            <w:r>
              <w:rPr>
                <w:rFonts w:ascii="Times New Roman" w:eastAsia="宋体" w:hAnsi="Times New Roman" w:cs="Times New Roman"/>
                <w:i/>
                <w:iCs/>
                <w:sz w:val="20"/>
                <w:szCs w:val="20"/>
              </w:rPr>
              <w:t>beamIndex</w:t>
            </w:r>
            <w:r>
              <w:rPr>
                <w:rFonts w:ascii="Times New Roman" w:eastAsia="宋体" w:hAnsi="Times New Roman" w:cs="Times New Roman"/>
                <w:sz w:val="20"/>
                <w:szCs w:val="20"/>
              </w:rPr>
              <w:t xml:space="preserve">. The time resource starts at a slot that is offset by </w:t>
            </w:r>
            <w:r>
              <w:rPr>
                <w:rFonts w:ascii="Times New Roman" w:eastAsia="宋体" w:hAnsi="Times New Roman" w:cs="Times New Roman"/>
                <w:iCs/>
                <w:sz w:val="20"/>
                <w:szCs w:val="20"/>
              </w:rPr>
              <w:t>a nu</w:t>
            </w:r>
            <w:r>
              <w:rPr>
                <w:rFonts w:ascii="Times New Roman" w:eastAsia="宋体" w:hAnsi="Times New Roman" w:cs="Times New Roman"/>
                <w:sz w:val="20"/>
                <w:szCs w:val="20"/>
              </w:rPr>
              <w:t xml:space="preserve">mber of slots provided by </w:t>
            </w:r>
            <w:r>
              <w:rPr>
                <w:rFonts w:ascii="Times New Roman" w:eastAsia="宋体" w:hAnsi="Times New Roman" w:cs="Times New Roman"/>
                <w:i/>
                <w:iCs/>
                <w:sz w:val="20"/>
                <w:szCs w:val="20"/>
              </w:rPr>
              <w:t>periodicityAndOffset-r18</w:t>
            </w:r>
            <w:r>
              <w:rPr>
                <w:rFonts w:ascii="Times New Roman" w:eastAsia="宋体" w:hAnsi="Times New Roman" w:cs="Times New Roman"/>
                <w:sz w:val="20"/>
                <w:szCs w:val="20"/>
              </w:rPr>
              <w:t xml:space="preserve"> from the start of the period for the set of resources and at a symbol that is offset by </w:t>
            </w:r>
            <w:r>
              <w:rPr>
                <w:rFonts w:ascii="Times New Roman" w:eastAsia="宋体" w:hAnsi="Times New Roman" w:cs="Times New Roman"/>
                <w:i/>
                <w:iCs/>
                <w:sz w:val="20"/>
                <w:szCs w:val="20"/>
              </w:rPr>
              <w:t>symbolOffset</w:t>
            </w:r>
            <w:r>
              <w:rPr>
                <w:rFonts w:ascii="Times New Roman" w:eastAsia="宋体" w:hAnsi="Times New Roman" w:cs="Times New Roman"/>
                <w:sz w:val="20"/>
                <w:szCs w:val="20"/>
              </w:rPr>
              <w:t xml:space="preserve"> from the start of the slot, and has a duration provided by </w:t>
            </w:r>
            <w:r>
              <w:rPr>
                <w:rFonts w:ascii="Times New Roman" w:eastAsia="宋体" w:hAnsi="Times New Roman" w:cs="Times New Roman"/>
                <w:i/>
                <w:iCs/>
                <w:sz w:val="20"/>
                <w:szCs w:val="20"/>
              </w:rPr>
              <w:t>durationInSymbols</w:t>
            </w:r>
            <w:r>
              <w:rPr>
                <w:rFonts w:ascii="Times New Roman" w:eastAsia="宋体" w:hAnsi="Times New Roman" w:cs="Times New Roman"/>
                <w:sz w:val="20"/>
                <w:szCs w:val="20"/>
              </w:rPr>
              <w:t xml:space="preserve"> for a SCS provided by </w:t>
            </w:r>
            <w:r>
              <w:rPr>
                <w:rFonts w:ascii="Times New Roman" w:eastAsia="宋体" w:hAnsi="Times New Roman" w:cs="Times New Roman"/>
                <w:i/>
                <w:iCs/>
                <w:sz w:val="20"/>
                <w:szCs w:val="20"/>
              </w:rPr>
              <w:t>referenceSCS</w:t>
            </w:r>
            <w:r>
              <w:rPr>
                <w:rFonts w:ascii="Times New Roman" w:eastAsia="宋体" w:hAnsi="Times New Roman" w:cs="Times New Roman"/>
                <w:sz w:val="20"/>
                <w:szCs w:val="20"/>
                <w:lang w:val="en-GB"/>
              </w:rPr>
              <w:t xml:space="preserve"> and the </w:t>
            </w:r>
            <w:r>
              <w:rPr>
                <w:rFonts w:ascii="Times New Roman" w:eastAsia="宋体" w:hAnsi="Times New Roman" w:cs="Times New Roman"/>
                <w:color w:val="FF0000"/>
                <w:sz w:val="20"/>
                <w:szCs w:val="20"/>
                <w:lang w:val="en-GB"/>
              </w:rPr>
              <w:t>CP type same as</w:t>
            </w:r>
            <w:r>
              <w:rPr>
                <w:rFonts w:ascii="Times New Roman" w:eastAsia="宋体" w:hAnsi="Times New Roman" w:cs="Times New Roman"/>
                <w:sz w:val="20"/>
                <w:szCs w:val="20"/>
                <w:lang w:val="en-GB"/>
              </w:rPr>
              <w:t xml:space="preserve"> </w:t>
            </w:r>
            <w:r>
              <w:rPr>
                <w:rFonts w:ascii="Times New Roman" w:eastAsia="宋体" w:hAnsi="Times New Roman" w:cs="Times New Roman"/>
                <w:i/>
                <w:sz w:val="20"/>
                <w:szCs w:val="20"/>
                <w:lang w:val="en-GB"/>
              </w:rPr>
              <w:t xml:space="preserve">cyclicPrefix </w:t>
            </w:r>
            <w:r>
              <w:rPr>
                <w:rFonts w:ascii="Times New Roman" w:eastAsia="宋体" w:hAnsi="Times New Roman" w:cs="Times New Roman"/>
                <w:sz w:val="20"/>
                <w:szCs w:val="20"/>
                <w:lang w:val="en-GB"/>
              </w:rPr>
              <w:t xml:space="preserve">of the </w:t>
            </w:r>
            <w:r>
              <w:rPr>
                <w:rFonts w:ascii="Times New Roman" w:eastAsia="宋体" w:hAnsi="Times New Roman" w:cs="Times New Roman"/>
                <w:sz w:val="20"/>
                <w:szCs w:val="20"/>
              </w:rPr>
              <w:t xml:space="preserve">active DL </w:t>
            </w:r>
            <w:r>
              <w:rPr>
                <w:rFonts w:ascii="Times New Roman" w:eastAsia="宋体" w:hAnsi="Times New Roman" w:cs="Times New Roman"/>
                <w:sz w:val="20"/>
                <w:szCs w:val="20"/>
                <w:lang w:val="en-GB"/>
              </w:rPr>
              <w:t>BWP</w:t>
            </w:r>
            <w:r>
              <w:rPr>
                <w:rFonts w:ascii="Times New Roman" w:eastAsia="宋体" w:hAnsi="Times New Roman" w:cs="Times New Roman"/>
                <w:sz w:val="20"/>
                <w:szCs w:val="20"/>
              </w:rPr>
              <w:t xml:space="preserve">. </w:t>
            </w:r>
          </w:p>
          <w:p w14:paraId="2C8D777B" w14:textId="77777777" w:rsidR="001C0BD6" w:rsidRDefault="006B7B62">
            <w:pPr>
              <w:spacing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The NCR can be provided by </w:t>
            </w:r>
            <w:r>
              <w:rPr>
                <w:rFonts w:ascii="Times New Roman" w:eastAsia="宋体" w:hAnsi="Times New Roman" w:cs="Times New Roman"/>
                <w:i/>
                <w:iCs/>
                <w:sz w:val="20"/>
                <w:szCs w:val="20"/>
                <w:lang w:val="en-GB"/>
              </w:rPr>
              <w:t>semiPersistentFwdRsrcSetToAddModList</w:t>
            </w:r>
            <w:r>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rPr>
              <w:t>a list of sets of resources for transmissions or receptions on the access link and the</w:t>
            </w:r>
            <w:r>
              <w:rPr>
                <w:rFonts w:ascii="Times New Roman" w:eastAsia="宋体" w:hAnsi="Times New Roman" w:cs="Times New Roman"/>
                <w:sz w:val="20"/>
                <w:szCs w:val="20"/>
                <w:lang w:val="en-GB"/>
              </w:rPr>
              <w:t xml:space="preserve"> NCR Access Link Beam Indicatio</w:t>
            </w:r>
            <w:r>
              <w:rPr>
                <w:rFonts w:ascii="Times New Roman" w:eastAsia="宋体" w:hAnsi="Times New Roman" w:cs="Times New Roman"/>
                <w:sz w:val="20"/>
                <w:szCs w:val="20"/>
              </w:rPr>
              <w:t xml:space="preserve">n MAC CE command can indicate a set of resources for the NCR to use or to stop using based on a corresponding identity provided by </w:t>
            </w:r>
            <w:r>
              <w:rPr>
                <w:rFonts w:ascii="Times New Roman" w:eastAsia="宋体" w:hAnsi="Times New Roman" w:cs="Times New Roman"/>
                <w:i/>
                <w:iCs/>
                <w:sz w:val="20"/>
                <w:szCs w:val="20"/>
              </w:rPr>
              <w:t>semiPersistentFwdRsrcSetId</w:t>
            </w:r>
            <w:r>
              <w:rPr>
                <w:rFonts w:ascii="Times New Roman" w:eastAsia="宋体" w:hAnsi="Times New Roman" w:cs="Times New Roman"/>
                <w:sz w:val="20"/>
                <w:szCs w:val="20"/>
              </w:rPr>
              <w:t xml:space="preserve"> </w:t>
            </w:r>
            <w:r>
              <w:rPr>
                <w:rFonts w:ascii="Times New Roman" w:eastAsia="宋体" w:hAnsi="Times New Roman" w:cs="Times New Roman"/>
                <w:sz w:val="20"/>
                <w:szCs w:val="20"/>
                <w:lang w:val="en-GB"/>
              </w:rPr>
              <w:t>[11, TS 38.321]</w:t>
            </w:r>
            <w:r>
              <w:rPr>
                <w:rFonts w:ascii="Times New Roman" w:eastAsia="宋体" w:hAnsi="Times New Roman" w:cs="Times New Roman"/>
                <w:sz w:val="20"/>
                <w:szCs w:val="20"/>
              </w:rPr>
              <w:t>. The NCR uses or stops using the set of resources starting from</w:t>
            </w:r>
            <w:r>
              <w:rPr>
                <w:rFonts w:ascii="Times New Roman" w:eastAsia="宋体" w:hAnsi="Times New Roman" w:cs="Times New Roman"/>
                <w:sz w:val="20"/>
                <w:szCs w:val="20"/>
                <w:lang w:val="en-GB"/>
              </w:rPr>
              <w:t xml:space="preserve"> the first slot that is after slot </w:t>
            </w:r>
            <m:oMath>
              <m:r>
                <w:rPr>
                  <w:rFonts w:ascii="Cambria Math" w:eastAsia="宋体" w:hAnsi="Cambria Math" w:cs="Times New Roman"/>
                  <w:sz w:val="20"/>
                  <w:szCs w:val="20"/>
                  <w:lang w:val="en-GB"/>
                </w:rPr>
                <m:t>k+3</m:t>
              </m:r>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slot</m:t>
                  </m:r>
                </m:sub>
                <m:sup>
                  <m:r>
                    <m:rPr>
                      <m:sty m:val="p"/>
                    </m:rPr>
                    <w:rPr>
                      <w:rFonts w:ascii="Cambria Math" w:eastAsia="宋体" w:hAnsi="Cambria Math" w:cs="Times New Roman"/>
                      <w:sz w:val="20"/>
                      <w:szCs w:val="20"/>
                      <w:lang w:val="en-GB"/>
                    </w:rPr>
                    <m:t>subframe</m:t>
                  </m:r>
                  <m:r>
                    <w:rPr>
                      <w:rFonts w:ascii="Cambria Math" w:eastAsia="宋体" w:hAnsi="Cambria Math" w:cs="Times New Roman"/>
                      <w:sz w:val="20"/>
                      <w:szCs w:val="20"/>
                      <w:lang w:val="en-GB"/>
                    </w:rPr>
                    <m:t>,μ</m:t>
                  </m:r>
                </m:sup>
              </m:sSubSup>
            </m:oMath>
            <w:r>
              <w:rPr>
                <w:rFonts w:ascii="Times New Roman" w:eastAsia="宋体" w:hAnsi="Times New Roman" w:cs="Times New Roman"/>
                <w:sz w:val="20"/>
                <w:szCs w:val="20"/>
                <w:lang w:val="en-GB"/>
              </w:rPr>
              <w:t xml:space="preserve"> where </w:t>
            </w:r>
            <m:oMath>
              <m:r>
                <w:rPr>
                  <w:rFonts w:ascii="Cambria Math" w:eastAsia="宋体" w:hAnsi="Cambria Math" w:cs="Times New Roman"/>
                  <w:sz w:val="20"/>
                  <w:szCs w:val="20"/>
                  <w:lang w:val="en-GB"/>
                </w:rPr>
                <m:t>k</m:t>
              </m:r>
            </m:oMath>
            <w:r>
              <w:rPr>
                <w:rFonts w:ascii="Times New Roman" w:eastAsia="宋体" w:hAnsi="Times New Roman" w:cs="Times New Roman"/>
                <w:sz w:val="20"/>
                <w:szCs w:val="20"/>
              </w:rPr>
              <w:t xml:space="preserve"> is the slot where the NCR-MT would transmit a PUCCH with HARQ-ACK information associated with the PDSCH providing the MAC CE command and </w:t>
            </w:r>
            <m:oMath>
              <m:r>
                <w:rPr>
                  <w:rFonts w:ascii="Cambria Math" w:eastAsia="宋体" w:hAnsi="Cambria Math" w:cs="Times New Roman"/>
                  <w:sz w:val="20"/>
                  <w:szCs w:val="20"/>
                  <w:lang w:val="en-GB"/>
                </w:rPr>
                <m:t>μ</m:t>
              </m:r>
            </m:oMath>
            <w:r>
              <w:rPr>
                <w:rFonts w:ascii="Times New Roman" w:eastAsia="宋体" w:hAnsi="Times New Roman" w:cs="Times New Roman"/>
                <w:sz w:val="20"/>
                <w:szCs w:val="20"/>
                <w:lang w:val="en-GB"/>
              </w:rPr>
              <w:t xml:space="preserve"> is the SCS configuration for </w:t>
            </w:r>
            <w:r>
              <w:rPr>
                <w:rFonts w:ascii="Times New Roman" w:eastAsia="宋体" w:hAnsi="Times New Roman" w:cs="Times New Roman"/>
                <w:sz w:val="20"/>
                <w:szCs w:val="20"/>
              </w:rPr>
              <w:t xml:space="preserve">the </w:t>
            </w:r>
            <w:r>
              <w:rPr>
                <w:rFonts w:ascii="Times New Roman" w:eastAsia="宋体" w:hAnsi="Times New Roman" w:cs="Times New Roman"/>
                <w:sz w:val="20"/>
                <w:szCs w:val="20"/>
                <w:lang w:val="en-GB"/>
              </w:rPr>
              <w:t>PUCCH transmission.</w:t>
            </w:r>
            <w:r>
              <w:rPr>
                <w:rFonts w:ascii="Times New Roman" w:eastAsia="宋体" w:hAnsi="Times New Roman" w:cs="Times New Roman"/>
                <w:sz w:val="20"/>
                <w:szCs w:val="20"/>
              </w:rPr>
              <w:t xml:space="preserve"> The set of resources is provided by </w:t>
            </w:r>
            <w:r>
              <w:rPr>
                <w:rFonts w:ascii="Times New Roman" w:eastAsia="宋体" w:hAnsi="Times New Roman" w:cs="Times New Roman"/>
                <w:i/>
                <w:iCs/>
                <w:sz w:val="20"/>
                <w:szCs w:val="20"/>
              </w:rPr>
              <w:t>NCR-SemiPersistentFwdResourceSet</w:t>
            </w:r>
            <w:r>
              <w:rPr>
                <w:rFonts w:ascii="Times New Roman" w:eastAsia="宋体" w:hAnsi="Times New Roman" w:cs="Times New Roman"/>
                <w:sz w:val="20"/>
                <w:szCs w:val="20"/>
              </w:rPr>
              <w:t xml:space="preserve"> and occurs with a periodicity provided by </w:t>
            </w:r>
            <w:r>
              <w:rPr>
                <w:rFonts w:ascii="Times New Roman" w:eastAsia="宋体" w:hAnsi="Times New Roman" w:cs="Times New Roman"/>
                <w:i/>
                <w:iCs/>
                <w:sz w:val="20"/>
                <w:szCs w:val="20"/>
              </w:rPr>
              <w:t>periodicityAndOffset-r18</w:t>
            </w:r>
            <w:r>
              <w:rPr>
                <w:rFonts w:ascii="Times New Roman" w:eastAsia="宋体" w:hAnsi="Times New Roman" w:cs="Times New Roman"/>
                <w:sz w:val="20"/>
                <w:szCs w:val="20"/>
              </w:rPr>
              <w:t xml:space="preserve">. A resource from the set of resources is provided by </w:t>
            </w:r>
            <w:r>
              <w:rPr>
                <w:rFonts w:ascii="Times New Roman" w:eastAsia="宋体" w:hAnsi="Times New Roman" w:cs="Times New Roman"/>
                <w:i/>
                <w:iCs/>
                <w:sz w:val="20"/>
                <w:szCs w:val="20"/>
              </w:rPr>
              <w:t xml:space="preserve">NCR-SemiPersistentFwdResource </w:t>
            </w:r>
            <w:r>
              <w:rPr>
                <w:rFonts w:ascii="Times New Roman" w:eastAsia="宋体" w:hAnsi="Times New Roman" w:cs="Times New Roman"/>
                <w:sz w:val="20"/>
                <w:szCs w:val="20"/>
              </w:rPr>
              <w:t xml:space="preserve">and includes a pair of a time resource provided by </w:t>
            </w:r>
            <w:r>
              <w:rPr>
                <w:rFonts w:ascii="Times New Roman" w:eastAsia="宋体" w:hAnsi="Times New Roman" w:cs="Times New Roman"/>
                <w:i/>
                <w:iCs/>
                <w:sz w:val="20"/>
                <w:szCs w:val="20"/>
              </w:rPr>
              <w:t>semiPersistentTimeRsrc</w:t>
            </w:r>
            <w:r>
              <w:rPr>
                <w:rFonts w:ascii="Times New Roman" w:eastAsia="宋体" w:hAnsi="Times New Roman" w:cs="Times New Roman"/>
                <w:sz w:val="20"/>
                <w:szCs w:val="20"/>
              </w:rPr>
              <w:t xml:space="preserve"> and a beam with an index provided by </w:t>
            </w:r>
            <w:r>
              <w:rPr>
                <w:rFonts w:ascii="Times New Roman" w:eastAsia="宋体" w:hAnsi="Times New Roman" w:cs="Times New Roman"/>
                <w:i/>
                <w:iCs/>
                <w:sz w:val="20"/>
                <w:szCs w:val="20"/>
              </w:rPr>
              <w:t>beamIndex</w:t>
            </w:r>
            <w:r>
              <w:rPr>
                <w:rFonts w:ascii="Times New Roman" w:eastAsia="宋体" w:hAnsi="Times New Roman" w:cs="Times New Roman"/>
                <w:sz w:val="20"/>
                <w:szCs w:val="20"/>
              </w:rPr>
              <w:t xml:space="preserve">, where </w:t>
            </w:r>
            <w:r>
              <w:rPr>
                <w:rFonts w:ascii="Times New Roman" w:eastAsia="宋体" w:hAnsi="Times New Roman" w:cs="Times New Roman"/>
                <w:i/>
                <w:iCs/>
                <w:sz w:val="20"/>
                <w:szCs w:val="20"/>
              </w:rPr>
              <w:t>beamIndex</w:t>
            </w:r>
            <w:r>
              <w:rPr>
                <w:rFonts w:ascii="Times New Roman" w:eastAsia="宋体" w:hAnsi="Times New Roman" w:cs="Times New Roman"/>
                <w:sz w:val="20"/>
                <w:szCs w:val="20"/>
              </w:rPr>
              <w:t xml:space="preserve"> can be updated by the </w:t>
            </w:r>
            <w:r>
              <w:rPr>
                <w:rFonts w:ascii="Times New Roman" w:eastAsia="宋体" w:hAnsi="Times New Roman" w:cs="Times New Roman"/>
                <w:sz w:val="20"/>
                <w:szCs w:val="20"/>
                <w:lang w:val="en-GB"/>
              </w:rPr>
              <w:t xml:space="preserve">NCR Access Link Beam Indication </w:t>
            </w:r>
            <w:r>
              <w:rPr>
                <w:rFonts w:ascii="Times New Roman" w:eastAsia="宋体" w:hAnsi="Times New Roman" w:cs="Times New Roman"/>
                <w:sz w:val="20"/>
                <w:szCs w:val="20"/>
              </w:rPr>
              <w:t xml:space="preserve">MAC CE command. The time resource starts at a slot that is offset by a number of slots provided by </w:t>
            </w:r>
            <w:r>
              <w:rPr>
                <w:rFonts w:ascii="Times New Roman" w:eastAsia="宋体" w:hAnsi="Times New Roman" w:cs="Times New Roman"/>
                <w:i/>
                <w:iCs/>
                <w:sz w:val="20"/>
                <w:szCs w:val="20"/>
              </w:rPr>
              <w:t>periodicityAndOffset-r18</w:t>
            </w:r>
            <w:r>
              <w:rPr>
                <w:rFonts w:ascii="Times New Roman" w:eastAsia="宋体" w:hAnsi="Times New Roman" w:cs="Times New Roman"/>
                <w:sz w:val="20"/>
                <w:szCs w:val="20"/>
              </w:rPr>
              <w:t xml:space="preserve"> from the start of the period for the set of resources and at a symbol that is offset by </w:t>
            </w:r>
            <w:r>
              <w:rPr>
                <w:rFonts w:ascii="Times New Roman" w:eastAsia="宋体" w:hAnsi="Times New Roman" w:cs="Times New Roman"/>
                <w:i/>
                <w:iCs/>
                <w:sz w:val="20"/>
                <w:szCs w:val="20"/>
              </w:rPr>
              <w:t>symbolOffset</w:t>
            </w:r>
            <w:r>
              <w:rPr>
                <w:rFonts w:ascii="Times New Roman" w:eastAsia="宋体" w:hAnsi="Times New Roman" w:cs="Times New Roman"/>
                <w:sz w:val="20"/>
                <w:szCs w:val="20"/>
              </w:rPr>
              <w:t xml:space="preserve"> from the start of the slot, and has a duration provided by </w:t>
            </w:r>
            <w:r>
              <w:rPr>
                <w:rFonts w:ascii="Times New Roman" w:eastAsia="宋体" w:hAnsi="Times New Roman" w:cs="Times New Roman"/>
                <w:i/>
                <w:iCs/>
                <w:sz w:val="20"/>
                <w:szCs w:val="20"/>
              </w:rPr>
              <w:t>durationInSymbols</w:t>
            </w:r>
            <w:r>
              <w:rPr>
                <w:rFonts w:ascii="Times New Roman" w:eastAsia="宋体" w:hAnsi="Times New Roman" w:cs="Times New Roman"/>
                <w:sz w:val="20"/>
                <w:szCs w:val="20"/>
              </w:rPr>
              <w:t xml:space="preserve"> for a SCS provided by </w:t>
            </w:r>
            <w:r>
              <w:rPr>
                <w:rFonts w:ascii="Times New Roman" w:eastAsia="宋体" w:hAnsi="Times New Roman" w:cs="Times New Roman"/>
                <w:i/>
                <w:iCs/>
                <w:sz w:val="20"/>
                <w:szCs w:val="20"/>
              </w:rPr>
              <w:t>referenceSCS</w:t>
            </w:r>
            <w:r>
              <w:rPr>
                <w:rFonts w:ascii="Times New Roman" w:eastAsia="宋体" w:hAnsi="Times New Roman" w:cs="Times New Roman"/>
                <w:sz w:val="20"/>
                <w:szCs w:val="20"/>
                <w:lang w:val="en-GB"/>
              </w:rPr>
              <w:t xml:space="preserve"> and the </w:t>
            </w:r>
            <w:r>
              <w:rPr>
                <w:rFonts w:ascii="Times New Roman" w:eastAsia="宋体" w:hAnsi="Times New Roman" w:cs="Times New Roman"/>
                <w:color w:val="FF0000"/>
                <w:sz w:val="20"/>
                <w:szCs w:val="20"/>
                <w:lang w:val="en-GB"/>
              </w:rPr>
              <w:t>CP type same as</w:t>
            </w:r>
            <w:r>
              <w:rPr>
                <w:rFonts w:ascii="Times New Roman" w:eastAsia="宋体" w:hAnsi="Times New Roman" w:cs="Times New Roman"/>
                <w:i/>
                <w:sz w:val="20"/>
                <w:szCs w:val="20"/>
                <w:lang w:val="en-GB"/>
              </w:rPr>
              <w:t xml:space="preserve"> cyclicPrefix </w:t>
            </w:r>
            <w:r>
              <w:rPr>
                <w:rFonts w:ascii="Times New Roman" w:eastAsia="宋体" w:hAnsi="Times New Roman" w:cs="Times New Roman"/>
                <w:sz w:val="20"/>
                <w:szCs w:val="20"/>
                <w:lang w:val="en-GB"/>
              </w:rPr>
              <w:t xml:space="preserve">of the </w:t>
            </w:r>
            <w:r>
              <w:rPr>
                <w:rFonts w:ascii="Times New Roman" w:eastAsia="宋体" w:hAnsi="Times New Roman" w:cs="Times New Roman"/>
                <w:sz w:val="20"/>
                <w:szCs w:val="20"/>
              </w:rPr>
              <w:t xml:space="preserve">active </w:t>
            </w:r>
            <w:r>
              <w:rPr>
                <w:rFonts w:ascii="Times New Roman" w:eastAsia="宋体" w:hAnsi="Times New Roman" w:cs="Times New Roman"/>
                <w:sz w:val="20"/>
                <w:szCs w:val="20"/>
              </w:rPr>
              <w:lastRenderedPageBreak/>
              <w:t xml:space="preserve">DL </w:t>
            </w:r>
            <w:r>
              <w:rPr>
                <w:rFonts w:ascii="Times New Roman" w:eastAsia="宋体" w:hAnsi="Times New Roman" w:cs="Times New Roman"/>
                <w:sz w:val="20"/>
                <w:szCs w:val="20"/>
                <w:lang w:val="en-GB"/>
              </w:rPr>
              <w:t>BWP</w:t>
            </w:r>
            <w:r>
              <w:rPr>
                <w:rFonts w:ascii="Times New Roman" w:eastAsia="宋体" w:hAnsi="Times New Roman" w:cs="Times New Roman"/>
                <w:sz w:val="20"/>
                <w:szCs w:val="20"/>
              </w:rPr>
              <w:t xml:space="preserve">. </w:t>
            </w:r>
          </w:p>
          <w:p w14:paraId="4A2D712A" w14:textId="77777777" w:rsidR="001C0BD6" w:rsidRDefault="006B7B62">
            <w:pPr>
              <w:spacing w:after="180"/>
              <w:rPr>
                <w:rFonts w:ascii="Times New Roman" w:eastAsia="宋体" w:hAnsi="Times New Roman" w:cs="Times New Roman"/>
                <w:sz w:val="20"/>
                <w:szCs w:val="20"/>
                <w:lang w:val="en-GB"/>
              </w:rPr>
            </w:pPr>
            <w:r>
              <w:rPr>
                <w:rFonts w:ascii="Times New Roman" w:eastAsia="宋体" w:hAnsi="Times New Roman" w:cs="Times New Roman"/>
                <w:iCs/>
                <w:sz w:val="20"/>
                <w:szCs w:val="20"/>
                <w:lang w:val="en-GB"/>
              </w:rPr>
              <w:t xml:space="preserve">The NCR-MT can be configured to monitor PDCCH according to USS sets for detection of a DCI format </w:t>
            </w:r>
            <w:r>
              <w:rPr>
                <w:rFonts w:ascii="Times New Roman" w:eastAsia="宋体" w:hAnsi="Times New Roman" w:cs="Times New Roman"/>
                <w:sz w:val="20"/>
                <w:szCs w:val="20"/>
                <w:lang w:val="en-GB"/>
              </w:rPr>
              <w:t xml:space="preserve">2_8 </w:t>
            </w:r>
            <w:r>
              <w:rPr>
                <w:rFonts w:ascii="Times New Roman" w:eastAsia="宋体" w:hAnsi="Times New Roman" w:cs="Times New Roman"/>
                <w:iCs/>
                <w:sz w:val="20"/>
                <w:szCs w:val="20"/>
                <w:lang w:val="en-GB"/>
              </w:rPr>
              <w:t>with CRC scrambled by an NCR-RNTI</w:t>
            </w:r>
            <w:r>
              <w:rPr>
                <w:rFonts w:ascii="Times New Roman" w:eastAsia="宋体" w:hAnsi="Times New Roman" w:cs="Times New Roman"/>
                <w:sz w:val="20"/>
                <w:szCs w:val="20"/>
                <w:lang w:val="en-GB"/>
              </w:rPr>
              <w:t xml:space="preserve">. A time resource and a corresponding beam index for transmissions or receptions on the access link are indicated by corresponding fields in DCI format 2_8 [4, TS 38.212]. </w:t>
            </w:r>
            <w:r>
              <w:rPr>
                <w:rFonts w:ascii="Times New Roman" w:eastAsia="宋体" w:hAnsi="Times New Roman" w:cs="Times New Roman"/>
                <w:sz w:val="20"/>
                <w:szCs w:val="20"/>
              </w:rPr>
              <w:t xml:space="preserve">When the NCR detects more than one DCI formats </w:t>
            </w:r>
            <w:r>
              <w:rPr>
                <w:rFonts w:ascii="Times New Roman" w:eastAsia="宋体" w:hAnsi="Times New Roman" w:cs="Times New Roman"/>
                <w:sz w:val="20"/>
                <w:szCs w:val="20"/>
                <w:lang w:val="en-GB"/>
              </w:rPr>
              <w:t>2_8</w:t>
            </w:r>
            <w:r>
              <w:rPr>
                <w:rFonts w:ascii="Times New Roman" w:eastAsia="宋体" w:hAnsi="Times New Roman" w:cs="Times New Roman"/>
                <w:sz w:val="20"/>
                <w:szCs w:val="20"/>
              </w:rPr>
              <w:t xml:space="preserve"> that indicate beam indexes for time resources overlapping in a set of symbols, the NCR uses for the set of symbols a beam index that is indicated by a DCI format </w:t>
            </w:r>
            <w:r>
              <w:rPr>
                <w:rFonts w:ascii="Times New Roman" w:eastAsia="宋体" w:hAnsi="Times New Roman" w:cs="Times New Roman"/>
                <w:sz w:val="20"/>
                <w:szCs w:val="20"/>
                <w:lang w:val="en-GB"/>
              </w:rPr>
              <w:t>2_8</w:t>
            </w:r>
            <w:r>
              <w:rPr>
                <w:rFonts w:ascii="Times New Roman" w:eastAsia="宋体" w:hAnsi="Times New Roman" w:cs="Times New Roman"/>
                <w:sz w:val="20"/>
                <w:szCs w:val="20"/>
              </w:rPr>
              <w:t xml:space="preserve"> that the NCR-MT detects in a most recent PDCCH monitoring occasion. The time resource starts at a slot that is offset by </w:t>
            </w:r>
            <w:r>
              <w:rPr>
                <w:rFonts w:ascii="Times New Roman" w:eastAsia="宋体" w:hAnsi="Times New Roman" w:cs="Times New Roman"/>
                <w:i/>
                <w:iCs/>
                <w:sz w:val="20"/>
                <w:szCs w:val="20"/>
              </w:rPr>
              <w:t>slotOffsetAperiodic</w:t>
            </w:r>
            <w:r>
              <w:rPr>
                <w:rFonts w:ascii="Times New Roman" w:eastAsia="宋体" w:hAnsi="Times New Roman" w:cs="Times New Roman"/>
                <w:sz w:val="20"/>
                <w:szCs w:val="20"/>
              </w:rPr>
              <w:t xml:space="preserve"> slots from a reference slot and at a symbol that is offset by </w:t>
            </w:r>
            <w:r>
              <w:rPr>
                <w:rFonts w:ascii="Times New Roman" w:eastAsia="宋体" w:hAnsi="Times New Roman" w:cs="Times New Roman"/>
                <w:i/>
                <w:iCs/>
                <w:sz w:val="20"/>
                <w:szCs w:val="20"/>
              </w:rPr>
              <w:t>symbolOffset</w:t>
            </w:r>
            <w:r>
              <w:rPr>
                <w:rFonts w:ascii="Times New Roman" w:eastAsia="宋体" w:hAnsi="Times New Roman" w:cs="Times New Roman"/>
                <w:sz w:val="20"/>
                <w:szCs w:val="20"/>
              </w:rPr>
              <w:t xml:space="preserve"> from the start of the slot, and has a duration provided by </w:t>
            </w:r>
            <w:r>
              <w:rPr>
                <w:rFonts w:ascii="Times New Roman" w:eastAsia="宋体" w:hAnsi="Times New Roman" w:cs="Times New Roman"/>
                <w:i/>
                <w:iCs/>
                <w:sz w:val="20"/>
                <w:szCs w:val="20"/>
              </w:rPr>
              <w:t>durationInSymbols</w:t>
            </w:r>
            <w:r>
              <w:rPr>
                <w:rFonts w:ascii="Times New Roman" w:eastAsia="宋体" w:hAnsi="Times New Roman" w:cs="Times New Roman"/>
                <w:sz w:val="20"/>
                <w:szCs w:val="20"/>
              </w:rPr>
              <w:t xml:space="preserve"> for a SCS provided by </w:t>
            </w:r>
            <w:r>
              <w:rPr>
                <w:rFonts w:ascii="Times New Roman" w:eastAsia="宋体" w:hAnsi="Times New Roman" w:cs="Times New Roman"/>
                <w:i/>
                <w:iCs/>
                <w:sz w:val="20"/>
                <w:szCs w:val="20"/>
              </w:rPr>
              <w:t>referenceSCS</w:t>
            </w:r>
            <w:r>
              <w:rPr>
                <w:rFonts w:ascii="Times New Roman" w:eastAsia="宋体" w:hAnsi="Times New Roman" w:cs="Times New Roman"/>
                <w:sz w:val="20"/>
                <w:szCs w:val="20"/>
                <w:lang w:val="en-GB"/>
              </w:rPr>
              <w:t xml:space="preserve"> and the </w:t>
            </w:r>
            <w:r>
              <w:rPr>
                <w:rFonts w:ascii="Times New Roman" w:eastAsia="宋体" w:hAnsi="Times New Roman" w:cs="Times New Roman"/>
                <w:color w:val="FF0000"/>
                <w:sz w:val="20"/>
                <w:szCs w:val="20"/>
                <w:lang w:val="en-GB"/>
              </w:rPr>
              <w:t>CP type same as</w:t>
            </w:r>
            <w:r>
              <w:rPr>
                <w:rFonts w:ascii="Times New Roman" w:eastAsia="宋体" w:hAnsi="Times New Roman" w:cs="Times New Roman"/>
                <w:i/>
                <w:sz w:val="20"/>
                <w:szCs w:val="20"/>
                <w:lang w:val="en-GB"/>
              </w:rPr>
              <w:t xml:space="preserve"> cyclicPrefix </w:t>
            </w:r>
            <w:r>
              <w:rPr>
                <w:rFonts w:ascii="Times New Roman" w:eastAsia="宋体" w:hAnsi="Times New Roman" w:cs="Times New Roman"/>
                <w:sz w:val="20"/>
                <w:szCs w:val="20"/>
                <w:lang w:val="en-GB"/>
              </w:rPr>
              <w:t xml:space="preserve">of the </w:t>
            </w:r>
            <w:r>
              <w:rPr>
                <w:rFonts w:ascii="Times New Roman" w:eastAsia="宋体" w:hAnsi="Times New Roman" w:cs="Times New Roman"/>
                <w:sz w:val="20"/>
                <w:szCs w:val="20"/>
              </w:rPr>
              <w:t xml:space="preserve">active DL </w:t>
            </w:r>
            <w:r>
              <w:rPr>
                <w:rFonts w:ascii="Times New Roman" w:eastAsia="宋体" w:hAnsi="Times New Roman" w:cs="Times New Roman"/>
                <w:sz w:val="20"/>
                <w:szCs w:val="20"/>
                <w:lang w:val="en-GB"/>
              </w:rPr>
              <w:t>BWP</w:t>
            </w:r>
            <w:r>
              <w:rPr>
                <w:rFonts w:ascii="Times New Roman" w:eastAsia="宋体" w:hAnsi="Times New Roman" w:cs="Times New Roman"/>
                <w:sz w:val="20"/>
                <w:szCs w:val="20"/>
              </w:rPr>
              <w:t xml:space="preserve">. The reference slot is </w:t>
            </w:r>
            <w:r>
              <w:rPr>
                <w:rFonts w:ascii="Times New Roman" w:eastAsia="等线" w:hAnsi="Times New Roman" w:cs="Times New Roman"/>
                <w:sz w:val="20"/>
                <w:szCs w:val="20"/>
                <w:lang w:val="en-GB"/>
              </w:rPr>
              <w:t>the first slot with the SCS provided by </w:t>
            </w:r>
            <w:r>
              <w:rPr>
                <w:rFonts w:ascii="Times New Roman" w:eastAsia="等线" w:hAnsi="Times New Roman" w:cs="Times New Roman"/>
                <w:i/>
                <w:iCs/>
                <w:sz w:val="20"/>
                <w:szCs w:val="20"/>
                <w:lang w:val="en-GB"/>
              </w:rPr>
              <w:t>referenceSCS</w:t>
            </w:r>
            <w:r>
              <w:rPr>
                <w:rFonts w:ascii="Times New Roman" w:eastAsia="等线" w:hAnsi="Times New Roman" w:cs="Times New Roman"/>
                <w:sz w:val="20"/>
                <w:szCs w:val="20"/>
                <w:lang w:val="en-GB"/>
              </w:rPr>
              <w:t xml:space="preserve"> that starts no earlier than the start of </w:t>
            </w:r>
            <w:r>
              <w:rPr>
                <w:rFonts w:ascii="Times New Roman" w:eastAsia="宋体" w:hAnsi="Times New Roman" w:cs="Times New Roman"/>
                <w:sz w:val="20"/>
                <w:szCs w:val="20"/>
              </w:rPr>
              <w:t xml:space="preserve">a slot that is after a slot of a PDCCH reception that provides the DCI format </w:t>
            </w:r>
            <w:r>
              <w:rPr>
                <w:rFonts w:ascii="Times New Roman" w:eastAsia="宋体" w:hAnsi="Times New Roman" w:cs="Times New Roman"/>
                <w:sz w:val="20"/>
                <w:szCs w:val="20"/>
                <w:lang w:val="en-GB"/>
              </w:rPr>
              <w:t xml:space="preserve">2_8 </w:t>
            </w:r>
            <w:r>
              <w:rPr>
                <w:rFonts w:ascii="Times New Roman" w:eastAsia="宋体" w:hAnsi="Times New Roman" w:cs="Times New Roman"/>
                <w:sz w:val="20"/>
                <w:szCs w:val="20"/>
              </w:rPr>
              <w:t xml:space="preserve">by a number of slots indicated by </w:t>
            </w:r>
            <w:r>
              <w:rPr>
                <w:rFonts w:ascii="Times New Roman" w:eastAsia="宋体" w:hAnsi="Times New Roman" w:cs="Times New Roman"/>
                <w:i/>
                <w:iCs/>
                <w:sz w:val="20"/>
                <w:szCs w:val="20"/>
                <w:lang w:val="en-GB"/>
              </w:rPr>
              <w:t>AperiodicBeamIndicationForAccessLink</w:t>
            </w:r>
            <w:r>
              <w:rPr>
                <w:rFonts w:ascii="Times New Roman" w:eastAsia="宋体" w:hAnsi="Times New Roman" w:cs="Times New Roman"/>
                <w:sz w:val="20"/>
                <w:szCs w:val="20"/>
                <w:lang w:val="en-GB"/>
              </w:rPr>
              <w:t xml:space="preserve"> [18, TS 38.306] </w:t>
            </w:r>
            <w:r>
              <w:rPr>
                <w:rFonts w:ascii="Times New Roman" w:eastAsia="等线" w:hAnsi="Times New Roman" w:cs="Times New Roman"/>
                <w:sz w:val="20"/>
                <w:szCs w:val="20"/>
                <w:lang w:val="en-GB"/>
              </w:rPr>
              <w:t>with the SCS of PDCCH reception</w:t>
            </w:r>
            <w:r>
              <w:rPr>
                <w:rFonts w:ascii="Times New Roman" w:eastAsia="宋体" w:hAnsi="Times New Roman" w:cs="Times New Roman"/>
                <w:sz w:val="20"/>
                <w:szCs w:val="20"/>
              </w:rPr>
              <w:t xml:space="preserve">. </w:t>
            </w:r>
          </w:p>
          <w:p w14:paraId="4C5B3D09"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tc>
      </w:tr>
    </w:tbl>
    <w:p w14:paraId="5F3ABB8A" w14:textId="77777777" w:rsidR="001C0BD6" w:rsidRDefault="001C0BD6"/>
    <w:p w14:paraId="6B397BB1" w14:textId="77777777" w:rsidR="001C0BD6" w:rsidRDefault="006B7B62">
      <w:pPr>
        <w:pStyle w:val="2"/>
      </w:pPr>
      <w:r>
        <w:rPr>
          <w:rFonts w:hint="eastAsia"/>
        </w:rPr>
        <w:t>TP</w:t>
      </w:r>
      <w:r>
        <w:t>-</w:t>
      </w:r>
      <w:r>
        <w:rPr>
          <w:rFonts w:hint="eastAsia"/>
        </w:rPr>
        <w:t>8 in R1-2400462 NEC</w:t>
      </w:r>
    </w:p>
    <w:tbl>
      <w:tblPr>
        <w:tblStyle w:val="afb"/>
        <w:tblW w:w="0" w:type="auto"/>
        <w:tblLook w:val="04A0" w:firstRow="1" w:lastRow="0" w:firstColumn="1" w:lastColumn="0" w:noHBand="0" w:noVBand="1"/>
      </w:tblPr>
      <w:tblGrid>
        <w:gridCol w:w="9062"/>
      </w:tblGrid>
      <w:tr w:rsidR="001C0BD6" w14:paraId="5712FC70" w14:textId="77777777">
        <w:tc>
          <w:tcPr>
            <w:tcW w:w="9062" w:type="dxa"/>
          </w:tcPr>
          <w:p w14:paraId="174B17FC"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36E3DA91"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p w14:paraId="5E44B31B" w14:textId="77777777" w:rsidR="001C0BD6" w:rsidRDefault="006B7B62">
            <w:pPr>
              <w:spacing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the NCR applies, for transmissions or receptions on the access link in the set of symbols, </w:t>
            </w:r>
          </w:p>
          <w:p w14:paraId="0C980920" w14:textId="77777777" w:rsidR="001C0BD6" w:rsidRPr="00A779ED" w:rsidRDefault="006B7B62">
            <w:pPr>
              <w:spacing w:after="180"/>
              <w:ind w:left="568" w:hanging="284"/>
              <w:rPr>
                <w:rFonts w:ascii="Times New Roman" w:eastAsia="宋体" w:hAnsi="Times New Roman" w:cs="Times New Roman"/>
                <w:sz w:val="20"/>
                <w:szCs w:val="20"/>
              </w:rPr>
            </w:pPr>
            <w:r w:rsidRPr="00A779ED">
              <w:rPr>
                <w:rFonts w:ascii="Times New Roman" w:eastAsia="宋体" w:hAnsi="Times New Roman" w:cs="Times New Roman"/>
                <w:sz w:val="20"/>
                <w:szCs w:val="20"/>
              </w:rPr>
              <w:t>-</w:t>
            </w:r>
            <w:r w:rsidRPr="00A779ED">
              <w:rPr>
                <w:rFonts w:ascii="Times New Roman" w:eastAsia="宋体" w:hAnsi="Times New Roman" w:cs="Times New Roman"/>
                <w:sz w:val="20"/>
                <w:szCs w:val="20"/>
              </w:rPr>
              <w:tab/>
              <w:t xml:space="preserve">the first beam index if </w:t>
            </w:r>
            <w:r w:rsidRPr="00A779ED">
              <w:rPr>
                <w:rFonts w:ascii="Times New Roman" w:eastAsia="宋体" w:hAnsi="Times New Roman" w:cs="Times New Roman"/>
                <w:i/>
                <w:iCs/>
                <w:sz w:val="20"/>
                <w:szCs w:val="20"/>
              </w:rPr>
              <w:t>NCR-PeriodicFwdResourceSet</w:t>
            </w:r>
            <w:r w:rsidRPr="00A779ED">
              <w:rPr>
                <w:rFonts w:ascii="Times New Roman" w:eastAsia="宋体" w:hAnsi="Times New Roman" w:cs="Times New Roman"/>
                <w:sz w:val="20"/>
                <w:szCs w:val="20"/>
              </w:rPr>
              <w:t xml:space="preserve"> or </w:t>
            </w:r>
            <w:r w:rsidRPr="00A779ED">
              <w:rPr>
                <w:rFonts w:ascii="Times New Roman" w:eastAsia="宋体" w:hAnsi="Times New Roman" w:cs="Times New Roman"/>
                <w:i/>
                <w:iCs/>
                <w:sz w:val="20"/>
                <w:szCs w:val="20"/>
              </w:rPr>
              <w:t>NCR-SemiPersistentFwdResourceSet</w:t>
            </w:r>
            <w:r w:rsidRPr="00A779ED">
              <w:rPr>
                <w:rFonts w:ascii="Times New Roman" w:eastAsia="宋体" w:hAnsi="Times New Roman" w:cs="Times New Roman"/>
                <w:sz w:val="20"/>
                <w:szCs w:val="20"/>
              </w:rPr>
              <w:t xml:space="preserve"> includes </w:t>
            </w:r>
            <w:r w:rsidRPr="00A779ED">
              <w:rPr>
                <w:rFonts w:ascii="Times New Roman" w:eastAsia="宋体" w:hAnsi="Times New Roman" w:cs="Times New Roman"/>
                <w:i/>
                <w:iCs/>
                <w:sz w:val="20"/>
                <w:szCs w:val="20"/>
              </w:rPr>
              <w:t>priorityFlag</w:t>
            </w:r>
            <w:r w:rsidRPr="00A779ED">
              <w:rPr>
                <w:rFonts w:ascii="Times New Roman" w:eastAsia="宋体" w:hAnsi="Times New Roman" w:cs="Times New Roman"/>
                <w:sz w:val="20"/>
                <w:szCs w:val="20"/>
              </w:rPr>
              <w:t>, and</w:t>
            </w:r>
          </w:p>
          <w:p w14:paraId="3FA2BCD5" w14:textId="77777777" w:rsidR="001C0BD6" w:rsidRPr="00A779ED" w:rsidRDefault="006B7B62">
            <w:pPr>
              <w:spacing w:after="180"/>
              <w:ind w:left="568" w:hanging="284"/>
              <w:rPr>
                <w:rFonts w:ascii="Times New Roman" w:eastAsia="宋体" w:hAnsi="Times New Roman" w:cs="Times New Roman"/>
                <w:sz w:val="20"/>
                <w:szCs w:val="20"/>
              </w:rPr>
            </w:pPr>
            <w:r w:rsidRPr="00A779ED">
              <w:rPr>
                <w:rFonts w:ascii="Times New Roman" w:eastAsia="宋体" w:hAnsi="Times New Roman" w:cs="Times New Roman"/>
                <w:sz w:val="20"/>
                <w:szCs w:val="20"/>
              </w:rPr>
              <w:t>-</w:t>
            </w:r>
            <w:r w:rsidRPr="00A779ED">
              <w:rPr>
                <w:rFonts w:ascii="Times New Roman" w:eastAsia="宋体" w:hAnsi="Times New Roman" w:cs="Times New Roman"/>
                <w:sz w:val="20"/>
                <w:szCs w:val="20"/>
              </w:rPr>
              <w:tab/>
              <w:t xml:space="preserve">the second beam index if </w:t>
            </w:r>
            <w:r w:rsidRPr="00A779ED">
              <w:rPr>
                <w:rFonts w:ascii="Times New Roman" w:eastAsia="宋体" w:hAnsi="Times New Roman" w:cs="Times New Roman"/>
                <w:i/>
                <w:iCs/>
                <w:sz w:val="20"/>
                <w:szCs w:val="20"/>
              </w:rPr>
              <w:t>NCR-PeriodicFwdResourceSet</w:t>
            </w:r>
            <w:r w:rsidRPr="00A779ED">
              <w:rPr>
                <w:rFonts w:ascii="Times New Roman" w:eastAsia="宋体" w:hAnsi="Times New Roman" w:cs="Times New Roman"/>
                <w:sz w:val="20"/>
                <w:szCs w:val="20"/>
              </w:rPr>
              <w:t xml:space="preserve"> </w:t>
            </w:r>
            <w:r w:rsidRPr="00A779ED">
              <w:rPr>
                <w:rFonts w:ascii="Times New Roman" w:eastAsia="宋体" w:hAnsi="Times New Roman" w:cs="Times New Roman"/>
                <w:color w:val="FF0000"/>
                <w:sz w:val="20"/>
                <w:szCs w:val="20"/>
              </w:rPr>
              <w:t xml:space="preserve">is configured and does not include </w:t>
            </w:r>
            <w:r w:rsidRPr="00A779ED">
              <w:rPr>
                <w:rFonts w:ascii="Times New Roman" w:eastAsia="宋体" w:hAnsi="Times New Roman" w:cs="Times New Roman"/>
                <w:i/>
                <w:color w:val="FF0000"/>
                <w:sz w:val="20"/>
                <w:szCs w:val="20"/>
              </w:rPr>
              <w:t>priorityFlag</w:t>
            </w:r>
            <w:r w:rsidRPr="00A779ED">
              <w:rPr>
                <w:rFonts w:ascii="Times New Roman" w:eastAsia="宋体" w:hAnsi="Times New Roman" w:cs="Times New Roman"/>
                <w:sz w:val="20"/>
                <w:szCs w:val="20"/>
              </w:rPr>
              <w:t xml:space="preserve"> or </w:t>
            </w:r>
            <w:r w:rsidRPr="00A779ED">
              <w:rPr>
                <w:rFonts w:ascii="Times New Roman" w:eastAsia="宋体" w:hAnsi="Times New Roman" w:cs="Times New Roman"/>
                <w:i/>
                <w:iCs/>
                <w:sz w:val="20"/>
                <w:szCs w:val="20"/>
              </w:rPr>
              <w:t>NCR-SemiPersistentFwdResourceSet</w:t>
            </w:r>
            <w:r w:rsidRPr="00A779ED">
              <w:rPr>
                <w:rFonts w:ascii="Times New Roman" w:eastAsia="宋体" w:hAnsi="Times New Roman" w:cs="Times New Roman"/>
                <w:sz w:val="20"/>
                <w:szCs w:val="20"/>
              </w:rPr>
              <w:t xml:space="preserve"> </w:t>
            </w:r>
            <w:r w:rsidRPr="00A779ED">
              <w:rPr>
                <w:rFonts w:ascii="Times New Roman" w:eastAsia="宋体" w:hAnsi="Times New Roman" w:cs="Times New Roman"/>
                <w:color w:val="FF0000"/>
                <w:sz w:val="20"/>
                <w:szCs w:val="20"/>
              </w:rPr>
              <w:t>is configured</w:t>
            </w:r>
            <w:r w:rsidRPr="00A779ED">
              <w:rPr>
                <w:rFonts w:ascii="Times New Roman" w:eastAsia="宋体" w:hAnsi="Times New Roman" w:cs="Times New Roman"/>
                <w:sz w:val="20"/>
                <w:szCs w:val="20"/>
              </w:rPr>
              <w:t xml:space="preserve"> and does not include </w:t>
            </w:r>
            <w:r w:rsidRPr="00A779ED">
              <w:rPr>
                <w:rFonts w:ascii="Times New Roman" w:eastAsia="宋体" w:hAnsi="Times New Roman" w:cs="Times New Roman"/>
                <w:i/>
                <w:iCs/>
                <w:sz w:val="20"/>
                <w:szCs w:val="20"/>
              </w:rPr>
              <w:t>priorityFlag</w:t>
            </w:r>
            <w:r w:rsidRPr="00A779ED">
              <w:rPr>
                <w:rFonts w:ascii="Times New Roman" w:eastAsia="宋体" w:hAnsi="Times New Roman" w:cs="Times New Roman"/>
                <w:sz w:val="20"/>
                <w:szCs w:val="20"/>
              </w:rPr>
              <w:t>.</w:t>
            </w:r>
          </w:p>
          <w:p w14:paraId="613317A9" w14:textId="77777777" w:rsidR="001C0BD6" w:rsidRDefault="006B7B62">
            <w:pPr>
              <w:rPr>
                <w:rFonts w:ascii="Times New Roman" w:eastAsia="宋体" w:hAnsi="Times New Roman" w:cs="Times New Roman"/>
                <w:sz w:val="20"/>
                <w:szCs w:val="20"/>
                <w:lang w:val="en-GB"/>
              </w:rPr>
            </w:pPr>
            <w:r>
              <w:rPr>
                <w:rFonts w:ascii="Times New Roman" w:eastAsia="宋体" w:hAnsi="Times New Roman" w:cs="Times New Roman"/>
                <w:sz w:val="20"/>
                <w:szCs w:val="20"/>
              </w:rPr>
              <w:t xml:space="preserve">The NCR does not expect overlapping time resources provided by either </w:t>
            </w:r>
            <w:r>
              <w:rPr>
                <w:rFonts w:ascii="Times New Roman" w:eastAsia="宋体" w:hAnsi="Times New Roman" w:cs="Times New Roman"/>
                <w:i/>
                <w:iCs/>
                <w:sz w:val="20"/>
                <w:szCs w:val="20"/>
              </w:rPr>
              <w:t>NCR-PeriodicFwdResourceSet</w:t>
            </w:r>
            <w:r>
              <w:rPr>
                <w:rFonts w:ascii="Times New Roman" w:eastAsia="宋体" w:hAnsi="Times New Roman" w:cs="Times New Roman"/>
                <w:sz w:val="20"/>
                <w:szCs w:val="20"/>
              </w:rPr>
              <w:t xml:space="preserve"> or </w:t>
            </w:r>
            <w:r>
              <w:rPr>
                <w:rFonts w:ascii="Times New Roman" w:eastAsia="宋体" w:hAnsi="Times New Roman" w:cs="Times New Roman"/>
                <w:i/>
                <w:iCs/>
                <w:sz w:val="20"/>
                <w:szCs w:val="20"/>
              </w:rPr>
              <w:t>NCR-SemiPersistentFwdResourceSet</w:t>
            </w:r>
            <w:r>
              <w:rPr>
                <w:rFonts w:ascii="Times New Roman" w:eastAsia="宋体" w:hAnsi="Times New Roman" w:cs="Times New Roman"/>
                <w:sz w:val="20"/>
                <w:szCs w:val="20"/>
              </w:rPr>
              <w:t xml:space="preserve"> to be associated with different beam indexes.  </w:t>
            </w:r>
          </w:p>
          <w:p w14:paraId="001F97E6"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tc>
      </w:tr>
    </w:tbl>
    <w:p w14:paraId="0E6B4323" w14:textId="77777777" w:rsidR="001C0BD6" w:rsidRDefault="001C0BD6"/>
    <w:p w14:paraId="43FB4D89" w14:textId="77777777" w:rsidR="001C0BD6" w:rsidRDefault="006B7B62">
      <w:pPr>
        <w:pStyle w:val="2"/>
      </w:pPr>
      <w:r>
        <w:rPr>
          <w:rFonts w:hint="eastAsia"/>
        </w:rPr>
        <w:t>TP</w:t>
      </w:r>
      <w:r>
        <w:t>-</w:t>
      </w:r>
      <w:r>
        <w:rPr>
          <w:rFonts w:hint="eastAsia"/>
        </w:rPr>
        <w:t>9 in R1-2400462 NEC</w:t>
      </w:r>
    </w:p>
    <w:tbl>
      <w:tblPr>
        <w:tblStyle w:val="afb"/>
        <w:tblW w:w="0" w:type="auto"/>
        <w:tblLook w:val="04A0" w:firstRow="1" w:lastRow="0" w:firstColumn="1" w:lastColumn="0" w:noHBand="0" w:noVBand="1"/>
      </w:tblPr>
      <w:tblGrid>
        <w:gridCol w:w="9062"/>
      </w:tblGrid>
      <w:tr w:rsidR="001C0BD6" w14:paraId="6E37DBF0" w14:textId="77777777">
        <w:tc>
          <w:tcPr>
            <w:tcW w:w="9062" w:type="dxa"/>
          </w:tcPr>
          <w:p w14:paraId="1ADA66F9"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47AD2F01"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p w14:paraId="59F11D51" w14:textId="77777777" w:rsidR="001C0BD6" w:rsidRDefault="006B7B62">
            <w:pPr>
              <w:spacing w:after="18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If</w:t>
            </w:r>
            <w:r>
              <w:rPr>
                <w:rFonts w:ascii="Times New Roman" w:eastAsia="宋体" w:hAnsi="Times New Roman" w:cs="Times New Roman"/>
                <w:b/>
                <w:sz w:val="20"/>
                <w:szCs w:val="20"/>
                <w:lang w:val="en-GB"/>
              </w:rPr>
              <w:t xml:space="preserve"> </w:t>
            </w:r>
            <w:r>
              <w:rPr>
                <w:rFonts w:ascii="Times New Roman" w:eastAsia="宋体" w:hAnsi="Times New Roman" w:cs="Times New Roman"/>
                <w:sz w:val="20"/>
                <w:szCs w:val="20"/>
                <w:lang w:val="en-GB"/>
              </w:rPr>
              <w:t xml:space="preserve">the NCR does not support simultaneous transmissions on control link and the backhaul link, the NCR-Fwd does not transmit over a time resource </w:t>
            </w:r>
            <w:r>
              <w:rPr>
                <w:rFonts w:ascii="Times New Roman" w:eastAsia="宋体" w:hAnsi="Times New Roman" w:cs="Times New Roman"/>
                <w:color w:val="FF0000"/>
                <w:sz w:val="20"/>
                <w:szCs w:val="20"/>
                <w:lang w:val="en-GB"/>
              </w:rPr>
              <w:t>on backhaul link</w:t>
            </w:r>
            <w:r>
              <w:rPr>
                <w:rFonts w:ascii="Times New Roman" w:eastAsia="宋体" w:hAnsi="Times New Roman" w:cs="Times New Roman"/>
                <w:sz w:val="20"/>
                <w:szCs w:val="20"/>
                <w:lang w:val="en-GB"/>
              </w:rPr>
              <w:t xml:space="preserve"> if the NCR-MT transmits over the time resource.</w:t>
            </w:r>
          </w:p>
          <w:p w14:paraId="11FE921B" w14:textId="77777777" w:rsidR="001C0BD6" w:rsidRDefault="006B7B62">
            <w:pPr>
              <w:spacing w:after="180"/>
              <w:jc w:val="center"/>
              <w:rPr>
                <w:rFonts w:ascii="Times New Roman" w:eastAsia="宋体" w:hAnsi="Times New Roman" w:cs="Times New Roman"/>
                <w:sz w:val="20"/>
                <w:szCs w:val="20"/>
                <w:lang w:val="en-GB"/>
              </w:rPr>
            </w:pPr>
            <w:r>
              <w:rPr>
                <w:rFonts w:ascii="Times New Roman" w:hAnsi="Times New Roman" w:cs="Times New Roman"/>
                <w:sz w:val="20"/>
                <w:szCs w:val="20"/>
              </w:rPr>
              <w:t>&lt; Unchanged parts are omitted&gt;</w:t>
            </w:r>
          </w:p>
        </w:tc>
      </w:tr>
    </w:tbl>
    <w:p w14:paraId="6FFD86FD" w14:textId="77777777" w:rsidR="001C0BD6" w:rsidRDefault="001C0BD6"/>
    <w:p w14:paraId="6C307B0A" w14:textId="77777777" w:rsidR="001C0BD6" w:rsidRDefault="006B7B62">
      <w:pPr>
        <w:pStyle w:val="2"/>
      </w:pPr>
      <w:r>
        <w:rPr>
          <w:rFonts w:hint="eastAsia"/>
        </w:rPr>
        <w:lastRenderedPageBreak/>
        <w:t>TP</w:t>
      </w:r>
      <w:r>
        <w:t>-</w:t>
      </w:r>
      <w:r>
        <w:rPr>
          <w:rFonts w:hint="eastAsia"/>
        </w:rPr>
        <w:t>10 in R1-2400650 Nokia, Nokia Shanghai Bell</w:t>
      </w:r>
    </w:p>
    <w:tbl>
      <w:tblPr>
        <w:tblStyle w:val="afb"/>
        <w:tblW w:w="0" w:type="auto"/>
        <w:tblLook w:val="04A0" w:firstRow="1" w:lastRow="0" w:firstColumn="1" w:lastColumn="0" w:noHBand="0" w:noVBand="1"/>
      </w:tblPr>
      <w:tblGrid>
        <w:gridCol w:w="9629"/>
      </w:tblGrid>
      <w:tr w:rsidR="001C0BD6" w14:paraId="6A5174BE" w14:textId="77777777">
        <w:tc>
          <w:tcPr>
            <w:tcW w:w="9629" w:type="dxa"/>
          </w:tcPr>
          <w:p w14:paraId="1AED1477" w14:textId="77777777" w:rsidR="001C0BD6" w:rsidRDefault="006B7B62">
            <w:pPr>
              <w:spacing w:after="180"/>
              <w:rPr>
                <w:rFonts w:ascii="Times New Roman" w:hAnsi="Times New Roman" w:cs="Times New Roman"/>
                <w:sz w:val="20"/>
                <w:szCs w:val="20"/>
                <w:highlight w:val="cyan"/>
              </w:rPr>
            </w:pPr>
            <w:bookmarkStart w:id="10" w:name="_Toc20311563"/>
            <w:bookmarkStart w:id="11" w:name="_Toc12021451"/>
            <w:bookmarkStart w:id="12" w:name="_Toc29899536"/>
            <w:bookmarkStart w:id="13" w:name="_Toc26719388"/>
            <w:bookmarkStart w:id="14" w:name="_Toc29899118"/>
            <w:bookmarkStart w:id="15" w:name="_Toc29894819"/>
            <w:bookmarkStart w:id="16" w:name="_Toc36498147"/>
            <w:bookmarkStart w:id="17" w:name="_Toc29917273"/>
            <w:bookmarkStart w:id="18" w:name="_Toc130394853"/>
            <w:bookmarkStart w:id="19" w:name="_Ref491459187"/>
            <w:bookmarkStart w:id="20" w:name="_Toc45699173"/>
            <w:r>
              <w:rPr>
                <w:rFonts w:ascii="Times New Roman" w:hAnsi="Times New Roman" w:cs="Times New Roman" w:hint="eastAsia"/>
                <w:sz w:val="20"/>
                <w:szCs w:val="20"/>
                <w:highlight w:val="cyan"/>
              </w:rPr>
              <w:t>TS 38.213</w:t>
            </w:r>
          </w:p>
          <w:p w14:paraId="1436C704" w14:textId="77777777" w:rsidR="001C0BD6" w:rsidRDefault="006B7B62">
            <w:pPr>
              <w:keepNext/>
              <w:keepLines/>
              <w:spacing w:before="180"/>
              <w:ind w:left="1134" w:hanging="1134"/>
              <w:jc w:val="center"/>
              <w:outlineLvl w:val="1"/>
              <w:rPr>
                <w:rFonts w:ascii="Times New Roman" w:hAnsi="Times New Roman" w:cs="Times New Roman"/>
                <w:color w:val="FF0000"/>
                <w:sz w:val="20"/>
                <w:szCs w:val="20"/>
              </w:rPr>
            </w:pPr>
            <w:r>
              <w:rPr>
                <w:rFonts w:ascii="Times New Roman" w:hAnsi="Times New Roman" w:cs="Times New Roman"/>
                <w:color w:val="FF0000"/>
                <w:sz w:val="20"/>
                <w:szCs w:val="20"/>
              </w:rPr>
              <w:t>*** Unchanged parts are omitted ***</w:t>
            </w:r>
            <w:bookmarkEnd w:id="10"/>
            <w:bookmarkEnd w:id="11"/>
            <w:bookmarkEnd w:id="12"/>
            <w:bookmarkEnd w:id="13"/>
            <w:bookmarkEnd w:id="14"/>
            <w:bookmarkEnd w:id="15"/>
            <w:bookmarkEnd w:id="16"/>
            <w:bookmarkEnd w:id="17"/>
            <w:bookmarkEnd w:id="18"/>
            <w:bookmarkEnd w:id="19"/>
            <w:bookmarkEnd w:id="20"/>
          </w:p>
          <w:p w14:paraId="147D9742" w14:textId="77777777" w:rsidR="001C0BD6" w:rsidRDefault="006B7B62">
            <w:pPr>
              <w:rPr>
                <w:rFonts w:ascii="Times New Roman" w:hAnsi="Times New Roman" w:cs="Times New Roman"/>
                <w:iCs/>
                <w:sz w:val="20"/>
                <w:szCs w:val="20"/>
              </w:rPr>
            </w:pPr>
            <w:r>
              <w:rPr>
                <w:rFonts w:ascii="Times New Roman" w:hAnsi="Times New Roman" w:cs="Times New Roman"/>
                <w:iCs/>
                <w:sz w:val="20"/>
                <w:szCs w:val="20"/>
              </w:rPr>
              <w:t>When the NCR does not simultaneously receive on the control link and the backhaul link</w:t>
            </w:r>
          </w:p>
          <w:p w14:paraId="3120784C" w14:textId="77777777" w:rsidR="001C0BD6" w:rsidRDefault="006B7B62">
            <w:pPr>
              <w:pStyle w:val="B1"/>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if the NCR does not support determination of a TCI state for receptions on the backhaul link based on an indication of a TCI state by the serving cell, </w:t>
            </w:r>
            <w:r>
              <w:rPr>
                <w:rFonts w:ascii="Times New Roman" w:hAnsi="Times New Roman" w:cs="Times New Roman"/>
                <w:strike/>
                <w:color w:val="FF0000"/>
                <w:sz w:val="20"/>
                <w:szCs w:val="20"/>
              </w:rPr>
              <w:t>or if the NCR does not receive an indication of a TCI state,</w:t>
            </w:r>
            <w:r>
              <w:rPr>
                <w:rFonts w:ascii="Times New Roman" w:hAnsi="Times New Roman" w:cs="Times New Roman"/>
                <w:color w:val="FF0000"/>
                <w:sz w:val="20"/>
                <w:szCs w:val="20"/>
              </w:rPr>
              <w:t xml:space="preserve"> or an initial indication</w:t>
            </w:r>
            <w:r>
              <w:rPr>
                <w:rFonts w:ascii="Times New Roman" w:hAnsi="Times New Roman" w:cs="Times New Roman"/>
                <w:sz w:val="20"/>
                <w:szCs w:val="20"/>
              </w:rPr>
              <w:t xml:space="preserve"> </w:t>
            </w:r>
            <w:r>
              <w:rPr>
                <w:rFonts w:ascii="Times New Roman" w:hAnsi="Times New Roman" w:cs="Times New Roman"/>
                <w:color w:val="FF0000"/>
                <w:sz w:val="20"/>
                <w:szCs w:val="20"/>
              </w:rPr>
              <w:t xml:space="preserve">of a unified TCI state or of an SRI for determining a spatial filter has not yet been applied </w:t>
            </w:r>
            <w:r>
              <w:rPr>
                <w:rFonts w:ascii="Times New Roman" w:hAnsi="Times New Roman" w:cs="Times New Roman"/>
                <w:sz w:val="20"/>
                <w:szCs w:val="20"/>
              </w:rPr>
              <w:t>for receptions on the backhaul link [11, TS 38.321]</w:t>
            </w:r>
          </w:p>
          <w:p w14:paraId="45B3D3BA" w14:textId="77777777" w:rsidR="001C0BD6" w:rsidRDefault="006B7B62">
            <w:pPr>
              <w:pStyle w:val="B2"/>
              <w:rPr>
                <w:rFonts w:ascii="Times New Roman" w:hAnsi="Times New Roman" w:cs="Times New Roman"/>
                <w:color w:val="000000"/>
                <w:sz w:val="20"/>
                <w:szCs w:val="20"/>
              </w:rPr>
            </w:pPr>
            <w:r>
              <w:rPr>
                <w:rFonts w:ascii="Times New Roman" w:hAnsi="Times New Roman" w:cs="Times New Roman"/>
                <w:sz w:val="20"/>
                <w:szCs w:val="20"/>
              </w:rPr>
              <w:t>-</w:t>
            </w:r>
            <w:r>
              <w:rPr>
                <w:rFonts w:ascii="Times New Roman" w:hAnsi="Times New Roman" w:cs="Times New Roman"/>
                <w:sz w:val="20"/>
                <w:szCs w:val="20"/>
              </w:rPr>
              <w:tab/>
              <w:t>if the NCR does not receive an indication of a unified TCI state for receptions by the NCR-MT, receptions on the backhaul link use same</w:t>
            </w:r>
            <w:r>
              <w:rPr>
                <w:rFonts w:ascii="Times New Roman" w:hAnsi="Times New Roman" w:cs="Times New Roman"/>
                <w:color w:val="000000"/>
                <w:sz w:val="20"/>
                <w:szCs w:val="20"/>
              </w:rPr>
              <w:t xml:space="preserve"> QCL parameters as the ones for PDCCH receptions in a CORESET with the lowest </w:t>
            </w:r>
            <w:r>
              <w:rPr>
                <w:rFonts w:ascii="Times New Roman" w:hAnsi="Times New Roman" w:cs="Times New Roman"/>
                <w:i/>
                <w:color w:val="000000"/>
                <w:sz w:val="20"/>
                <w:szCs w:val="20"/>
              </w:rPr>
              <w:t>controlResourceSetId</w:t>
            </w:r>
            <w:r>
              <w:rPr>
                <w:rFonts w:ascii="Times New Roman" w:hAnsi="Times New Roman" w:cs="Times New Roman"/>
                <w:color w:val="000000"/>
                <w:sz w:val="20"/>
                <w:szCs w:val="20"/>
              </w:rPr>
              <w:t xml:space="preserve"> in the active DL BWP</w:t>
            </w:r>
          </w:p>
          <w:p w14:paraId="1ECE516D" w14:textId="77777777" w:rsidR="001C0BD6" w:rsidRDefault="006B7B62">
            <w:pPr>
              <w:pStyle w:val="B2"/>
              <w:rPr>
                <w:rFonts w:ascii="Times New Roman" w:hAnsi="Times New Roman" w:cs="Times New Roman"/>
                <w:color w:val="000000"/>
                <w:sz w:val="20"/>
                <w:szCs w:val="20"/>
              </w:rPr>
            </w:pPr>
            <w:r>
              <w:rPr>
                <w:rFonts w:ascii="Times New Roman" w:hAnsi="Times New Roman" w:cs="Times New Roman"/>
                <w:sz w:val="20"/>
                <w:szCs w:val="20"/>
              </w:rPr>
              <w:t>-</w:t>
            </w:r>
            <w:r>
              <w:rPr>
                <w:rFonts w:ascii="Times New Roman" w:hAnsi="Times New Roman" w:cs="Times New Roman"/>
                <w:sz w:val="20"/>
                <w:szCs w:val="20"/>
              </w:rPr>
              <w:tab/>
              <w:t>else</w:t>
            </w:r>
            <w:r>
              <w:rPr>
                <w:rFonts w:ascii="Times New Roman" w:hAnsi="Times New Roman" w:cs="Times New Roman"/>
                <w:color w:val="000000"/>
                <w:sz w:val="20"/>
                <w:szCs w:val="20"/>
              </w:rPr>
              <w:t xml:space="preserve">, </w:t>
            </w:r>
            <w:r>
              <w:rPr>
                <w:rFonts w:ascii="Times New Roman" w:hAnsi="Times New Roman" w:cs="Times New Roman"/>
                <w:sz w:val="20"/>
                <w:szCs w:val="20"/>
              </w:rPr>
              <w:t>receptions on the backhaul link use</w:t>
            </w:r>
            <w:r>
              <w:rPr>
                <w:rFonts w:ascii="Times New Roman" w:hAnsi="Times New Roman" w:cs="Times New Roman"/>
                <w:color w:val="000000"/>
                <w:sz w:val="20"/>
                <w:szCs w:val="20"/>
              </w:rPr>
              <w:t xml:space="preserve"> the QCL parameters provided by an indicated</w:t>
            </w:r>
            <w:r>
              <w:rPr>
                <w:rFonts w:ascii="Times New Roman" w:hAnsi="Times New Roman" w:cs="Times New Roman"/>
                <w:sz w:val="20"/>
                <w:szCs w:val="20"/>
              </w:rPr>
              <w:t xml:space="preserve"> unified </w:t>
            </w:r>
            <w:r>
              <w:rPr>
                <w:rFonts w:ascii="Times New Roman" w:hAnsi="Times New Roman" w:cs="Times New Roman"/>
                <w:color w:val="000000"/>
                <w:sz w:val="20"/>
                <w:szCs w:val="20"/>
              </w:rPr>
              <w:t>TCI state</w:t>
            </w:r>
            <w:r>
              <w:rPr>
                <w:rFonts w:ascii="Times New Roman" w:hAnsi="Times New Roman" w:cs="Times New Roman"/>
                <w:sz w:val="20"/>
                <w:szCs w:val="20"/>
              </w:rPr>
              <w:t xml:space="preserve"> for receptions by the NCR-MT</w:t>
            </w:r>
            <w:r>
              <w:rPr>
                <w:rFonts w:ascii="Times New Roman" w:hAnsi="Times New Roman" w:cs="Times New Roman"/>
                <w:color w:val="000000"/>
                <w:sz w:val="20"/>
                <w:szCs w:val="20"/>
              </w:rPr>
              <w:t xml:space="preserve"> </w:t>
            </w:r>
          </w:p>
          <w:p w14:paraId="6C1687AE" w14:textId="77777777" w:rsidR="001C0BD6" w:rsidRDefault="006B7B62">
            <w:pPr>
              <w:pStyle w:val="B1"/>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else receptions on the backhaul link use QCL parameters provided by a TCI state in NCR Downlink Backhaul Link Beam Indication MAC CE [11, TS 38.321].</w:t>
            </w:r>
          </w:p>
          <w:p w14:paraId="37600A2F" w14:textId="77777777" w:rsidR="001C0BD6" w:rsidRDefault="006B7B62">
            <w:pPr>
              <w:rPr>
                <w:rFonts w:ascii="Times New Roman" w:hAnsi="Times New Roman" w:cs="Times New Roman"/>
                <w:sz w:val="20"/>
                <w:szCs w:val="20"/>
              </w:rPr>
            </w:pPr>
            <w:r>
              <w:rPr>
                <w:rFonts w:ascii="Times New Roman" w:hAnsi="Times New Roman" w:cs="Times New Roman"/>
                <w:sz w:val="20"/>
                <w:szCs w:val="20"/>
              </w:rPr>
              <w:t>When the NCR does not simultaneously transmit on the control link and the backhaul link</w:t>
            </w:r>
          </w:p>
          <w:p w14:paraId="7A737D2B" w14:textId="77777777" w:rsidR="001C0BD6" w:rsidRDefault="006B7B62">
            <w:pPr>
              <w:pStyle w:val="B1"/>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if the NCR does not support determination of a spatial filter for transmissions on the backhaul link based on an indication of a unified TCI state or of an SRI by the serving cell, </w:t>
            </w:r>
            <w:r>
              <w:rPr>
                <w:rFonts w:ascii="Times New Roman" w:hAnsi="Times New Roman" w:cs="Times New Roman"/>
                <w:strike/>
                <w:color w:val="FF0000"/>
                <w:sz w:val="20"/>
                <w:szCs w:val="20"/>
              </w:rPr>
              <w:t>or if the NCR-MT does not receive an indication of a unified TCI state or of an SRI for determining a spatial filter</w:t>
            </w:r>
            <w:r>
              <w:rPr>
                <w:rFonts w:ascii="Times New Roman" w:hAnsi="Times New Roman" w:cs="Times New Roman"/>
                <w:sz w:val="20"/>
                <w:szCs w:val="20"/>
              </w:rPr>
              <w:t xml:space="preserve">, </w:t>
            </w:r>
            <w:r>
              <w:rPr>
                <w:rFonts w:ascii="Times New Roman" w:hAnsi="Times New Roman" w:cs="Times New Roman"/>
                <w:color w:val="FF0000"/>
                <w:sz w:val="20"/>
                <w:szCs w:val="20"/>
              </w:rPr>
              <w:t xml:space="preserve">or an initial indication of a unified TCI state or of an SRI for determining a spatial filter has not yet been applied </w:t>
            </w:r>
            <w:r>
              <w:rPr>
                <w:rFonts w:ascii="Times New Roman" w:hAnsi="Times New Roman" w:cs="Times New Roman"/>
                <w:sz w:val="20"/>
                <w:szCs w:val="20"/>
              </w:rPr>
              <w:t>for transmissions on the backhaul link</w:t>
            </w:r>
          </w:p>
          <w:p w14:paraId="3B95E17E" w14:textId="77777777" w:rsidR="001C0BD6" w:rsidRDefault="006B7B62">
            <w:pPr>
              <w:pStyle w:val="B2"/>
              <w:rPr>
                <w:rFonts w:ascii="Times New Roman" w:hAnsi="Times New Roman" w:cs="Times New Roman"/>
                <w:color w:val="000000"/>
                <w:sz w:val="20"/>
                <w:szCs w:val="20"/>
              </w:rPr>
            </w:pPr>
            <w:r>
              <w:rPr>
                <w:rFonts w:ascii="Times New Roman" w:hAnsi="Times New Roman" w:cs="Times New Roman"/>
                <w:sz w:val="20"/>
                <w:szCs w:val="20"/>
              </w:rPr>
              <w:t>-</w:t>
            </w:r>
            <w:r>
              <w:rPr>
                <w:rFonts w:ascii="Times New Roman" w:hAnsi="Times New Roman" w:cs="Times New Roman"/>
                <w:sz w:val="20"/>
                <w:szCs w:val="20"/>
              </w:rPr>
              <w:tab/>
              <w:t>if the NCR does not receive an indication of a unified TCI state for transmissions by the NCR-MT</w:t>
            </w:r>
            <w:r>
              <w:rPr>
                <w:rFonts w:ascii="Times New Roman" w:hAnsi="Times New Roman" w:cs="Times New Roman"/>
                <w:color w:val="000000"/>
                <w:sz w:val="20"/>
                <w:szCs w:val="20"/>
              </w:rPr>
              <w:t xml:space="preserve">, </w:t>
            </w:r>
            <w:r>
              <w:rPr>
                <w:rFonts w:ascii="Times New Roman" w:hAnsi="Times New Roman" w:cs="Times New Roman"/>
                <w:sz w:val="20"/>
                <w:szCs w:val="20"/>
              </w:rPr>
              <w:t>transmissions on the backhaul link use a same</w:t>
            </w:r>
            <w:r>
              <w:rPr>
                <w:rFonts w:ascii="Times New Roman" w:hAnsi="Times New Roman" w:cs="Times New Roman"/>
                <w:color w:val="000000"/>
                <w:sz w:val="20"/>
                <w:szCs w:val="20"/>
              </w:rPr>
              <w:t xml:space="preserve"> spatial filter as the one associated with the PUCCH resource with the smallest </w:t>
            </w:r>
            <w:r>
              <w:rPr>
                <w:rFonts w:ascii="Times New Roman" w:hAnsi="Times New Roman" w:cs="Times New Roman"/>
                <w:i/>
                <w:sz w:val="20"/>
                <w:szCs w:val="20"/>
              </w:rPr>
              <w:t>pucch-ResourceId</w:t>
            </w:r>
            <w:r>
              <w:rPr>
                <w:rFonts w:ascii="Times New Roman" w:hAnsi="Times New Roman" w:cs="Times New Roman"/>
                <w:sz w:val="20"/>
                <w:szCs w:val="20"/>
              </w:rPr>
              <w:t xml:space="preserve"> in </w:t>
            </w:r>
            <w:r>
              <w:rPr>
                <w:rFonts w:ascii="Times New Roman" w:hAnsi="Times New Roman" w:cs="Times New Roman"/>
                <w:i/>
                <w:sz w:val="20"/>
                <w:szCs w:val="20"/>
              </w:rPr>
              <w:t>PUCCH-ResourceSet</w:t>
            </w:r>
            <w:r>
              <w:rPr>
                <w:rFonts w:ascii="Times New Roman" w:hAnsi="Times New Roman" w:cs="Times New Roman"/>
                <w:sz w:val="20"/>
                <w:szCs w:val="20"/>
              </w:rPr>
              <w:t xml:space="preserve"> </w:t>
            </w:r>
            <w:r>
              <w:rPr>
                <w:rFonts w:ascii="Times New Roman" w:hAnsi="Times New Roman" w:cs="Times New Roman"/>
                <w:color w:val="000000"/>
                <w:sz w:val="20"/>
                <w:szCs w:val="20"/>
              </w:rPr>
              <w:t>in the active UL BWP</w:t>
            </w:r>
          </w:p>
          <w:p w14:paraId="7FF876D0" w14:textId="77777777" w:rsidR="001C0BD6" w:rsidRDefault="006B7B62">
            <w:pPr>
              <w:pStyle w:val="B2"/>
              <w:rPr>
                <w:rFonts w:ascii="Times New Roman" w:hAnsi="Times New Roman" w:cs="Times New Roman"/>
                <w:color w:val="000000"/>
                <w:sz w:val="20"/>
                <w:szCs w:val="20"/>
              </w:rPr>
            </w:pPr>
            <w:r>
              <w:rPr>
                <w:rFonts w:ascii="Times New Roman" w:hAnsi="Times New Roman" w:cs="Times New Roman"/>
                <w:sz w:val="20"/>
                <w:szCs w:val="20"/>
              </w:rPr>
              <w:t>-</w:t>
            </w:r>
            <w:r>
              <w:rPr>
                <w:rFonts w:ascii="Times New Roman" w:hAnsi="Times New Roman" w:cs="Times New Roman"/>
                <w:sz w:val="20"/>
                <w:szCs w:val="20"/>
              </w:rPr>
              <w:tab/>
              <w:t>else</w:t>
            </w:r>
            <w:r>
              <w:rPr>
                <w:rFonts w:ascii="Times New Roman" w:hAnsi="Times New Roman" w:cs="Times New Roman"/>
                <w:color w:val="000000"/>
                <w:sz w:val="20"/>
                <w:szCs w:val="20"/>
              </w:rPr>
              <w:t xml:space="preserve">, </w:t>
            </w:r>
            <w:r>
              <w:rPr>
                <w:rFonts w:ascii="Times New Roman" w:hAnsi="Times New Roman" w:cs="Times New Roman"/>
                <w:sz w:val="20"/>
                <w:szCs w:val="20"/>
              </w:rPr>
              <w:t>transmissions on the backhaul link use</w:t>
            </w:r>
            <w:r>
              <w:rPr>
                <w:rFonts w:ascii="Times New Roman" w:hAnsi="Times New Roman" w:cs="Times New Roman"/>
                <w:color w:val="000000"/>
                <w:sz w:val="20"/>
                <w:szCs w:val="20"/>
              </w:rPr>
              <w:t xml:space="preserve"> a spatial filter corresponding to the indicated</w:t>
            </w:r>
            <w:r>
              <w:rPr>
                <w:rFonts w:ascii="Times New Roman" w:hAnsi="Times New Roman" w:cs="Times New Roman"/>
                <w:sz w:val="20"/>
                <w:szCs w:val="20"/>
              </w:rPr>
              <w:t xml:space="preserve"> unified </w:t>
            </w:r>
            <w:r>
              <w:rPr>
                <w:rFonts w:ascii="Times New Roman" w:hAnsi="Times New Roman" w:cs="Times New Roman"/>
                <w:color w:val="000000"/>
                <w:sz w:val="20"/>
                <w:szCs w:val="20"/>
              </w:rPr>
              <w:t xml:space="preserve">TCI state for transmissions by the NCR-MT. </w:t>
            </w:r>
          </w:p>
          <w:p w14:paraId="79F2F3CF" w14:textId="77777777" w:rsidR="001C0BD6" w:rsidRDefault="006B7B62">
            <w:pPr>
              <w:pStyle w:val="B1"/>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else transmissions on the backhaul link use a spatial filter corresponding to a unified TCI state or an SRI provided in NCR Uplink Backhaul Link Beam Indication MAC CE [11, TS 38.321].</w:t>
            </w:r>
          </w:p>
          <w:p w14:paraId="78803BEA" w14:textId="77777777" w:rsidR="001C0BD6" w:rsidRDefault="001C0BD6">
            <w:pPr>
              <w:pStyle w:val="B1"/>
              <w:rPr>
                <w:rFonts w:ascii="Times New Roman" w:hAnsi="Times New Roman" w:cs="Times New Roman"/>
                <w:sz w:val="20"/>
                <w:szCs w:val="20"/>
              </w:rPr>
            </w:pPr>
          </w:p>
          <w:p w14:paraId="6A87799D" w14:textId="77777777" w:rsidR="001C0BD6" w:rsidRDefault="006B7B62">
            <w:pPr>
              <w:keepNext/>
              <w:keepLines/>
              <w:spacing w:before="180"/>
              <w:ind w:left="1134" w:hanging="1134"/>
              <w:jc w:val="center"/>
              <w:outlineLvl w:val="1"/>
              <w:rPr>
                <w:rFonts w:ascii="Times New Roman" w:hAnsi="Times New Roman" w:cs="Times New Roman"/>
                <w:color w:val="FF0000"/>
                <w:sz w:val="20"/>
                <w:szCs w:val="20"/>
              </w:rPr>
            </w:pPr>
            <w:r>
              <w:rPr>
                <w:rFonts w:ascii="Times New Roman" w:hAnsi="Times New Roman" w:cs="Times New Roman"/>
                <w:color w:val="FF0000"/>
                <w:sz w:val="20"/>
                <w:szCs w:val="20"/>
              </w:rPr>
              <w:t>*** Unchanged parts are omitted ***</w:t>
            </w:r>
          </w:p>
        </w:tc>
      </w:tr>
    </w:tbl>
    <w:p w14:paraId="51F88EC4" w14:textId="77777777" w:rsidR="001C0BD6" w:rsidRDefault="001C0BD6"/>
    <w:p w14:paraId="4789C4B4" w14:textId="77777777" w:rsidR="001C0BD6" w:rsidRDefault="006B7B62">
      <w:pPr>
        <w:pStyle w:val="2"/>
      </w:pPr>
      <w:r>
        <w:rPr>
          <w:rFonts w:hint="eastAsia"/>
        </w:rPr>
        <w:t>TP</w:t>
      </w:r>
      <w:r>
        <w:t>-</w:t>
      </w:r>
      <w:r>
        <w:rPr>
          <w:rFonts w:hint="eastAsia"/>
        </w:rPr>
        <w:t>11 in R1-2400705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1C0BD6" w14:paraId="522DA4BF" w14:textId="77777777">
        <w:tc>
          <w:tcPr>
            <w:tcW w:w="9629" w:type="dxa"/>
          </w:tcPr>
          <w:p w14:paraId="0B4BFC85"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14:paraId="7D232698" w14:textId="77777777" w:rsidR="001C0BD6" w:rsidRDefault="006B7B62">
            <w:pPr>
              <w:snapToGrid w:val="0"/>
              <w:spacing w:afterLines="50" w:after="120"/>
              <w:jc w:val="center"/>
              <w:rPr>
                <w:rFonts w:ascii="Times New Roman" w:eastAsia="宋体" w:hAnsi="Times New Roman" w:cs="Times New Roman"/>
                <w:iCs/>
                <w:color w:val="C00000"/>
                <w:sz w:val="20"/>
                <w:szCs w:val="20"/>
              </w:rPr>
            </w:pPr>
            <w:r>
              <w:rPr>
                <w:rFonts w:ascii="Times New Roman" w:eastAsia="宋体" w:hAnsi="Times New Roman" w:cs="Times New Roman"/>
                <w:iCs/>
                <w:color w:val="C00000"/>
                <w:sz w:val="20"/>
                <w:szCs w:val="20"/>
              </w:rPr>
              <w:t>&lt;omitted part&gt;</w:t>
            </w:r>
          </w:p>
          <w:p w14:paraId="488CA2D5" w14:textId="77777777" w:rsidR="001C0BD6" w:rsidRDefault="006B7B62">
            <w:pPr>
              <w:snapToGrid w:val="0"/>
              <w:rPr>
                <w:rFonts w:ascii="Times New Roman" w:hAnsi="Times New Roman" w:cs="Times New Roman"/>
                <w:color w:val="FF0000"/>
                <w:sz w:val="20"/>
                <w:szCs w:val="20"/>
              </w:rPr>
            </w:pPr>
            <w:r>
              <w:rPr>
                <w:rFonts w:ascii="Times New Roman" w:hAnsi="Times New Roman" w:cs="Times New Roman"/>
                <w:sz w:val="20"/>
                <w:szCs w:val="20"/>
              </w:rPr>
              <w:t xml:space="preserve">When the NCR-MT performs a link recovery procedure as described in Clause 6, the NCR-Fwd does not transmit or receive until the link recovery procedure is complete [11, TS 38.321]. </w:t>
            </w:r>
            <w:r>
              <w:rPr>
                <w:rFonts w:ascii="Times New Roman" w:hAnsi="Times New Roman" w:cs="Times New Roman"/>
                <w:color w:val="FF0000"/>
                <w:sz w:val="20"/>
                <w:szCs w:val="20"/>
              </w:rPr>
              <w:t xml:space="preserve">After 28 symbols from a last symbol of a first PDCCH reception in a search space set provided by </w:t>
            </w:r>
            <w:r>
              <w:rPr>
                <w:rFonts w:ascii="Times New Roman" w:hAnsi="Times New Roman" w:cs="Times New Roman"/>
                <w:i/>
                <w:iCs/>
                <w:color w:val="FF0000"/>
                <w:sz w:val="20"/>
                <w:szCs w:val="20"/>
              </w:rPr>
              <w:t>recoverySearchSpaceId</w:t>
            </w:r>
            <w:r>
              <w:rPr>
                <w:rFonts w:ascii="Times New Roman" w:hAnsi="Times New Roman" w:cs="Times New Roman"/>
                <w:color w:val="FF0000"/>
                <w:sz w:val="20"/>
                <w:szCs w:val="20"/>
              </w:rPr>
              <w:t xml:space="preserve"> where an NCR-MT detects a DCI format with CRC scrambled by C-RNTI,</w:t>
            </w:r>
          </w:p>
          <w:p w14:paraId="564FAAE8" w14:textId="77777777" w:rsidR="001C0BD6" w:rsidRDefault="006B7B62">
            <w:pPr>
              <w:pStyle w:val="aff3"/>
              <w:numPr>
                <w:ilvl w:val="1"/>
                <w:numId w:val="18"/>
              </w:numPr>
              <w:ind w:left="883" w:hanging="284"/>
              <w:rPr>
                <w:color w:val="FF0000"/>
              </w:rPr>
            </w:pPr>
            <w:r>
              <w:rPr>
                <w:color w:val="FF0000"/>
              </w:rPr>
              <w:lastRenderedPageBreak/>
              <w:t>receptions on the backhaul link use the same TCI state as the one corresponding to 𝑞</w:t>
            </w:r>
            <w:r>
              <w:rPr>
                <w:color w:val="FF0000"/>
                <w:vertAlign w:val="subscript"/>
              </w:rPr>
              <w:t>new</w:t>
            </w:r>
            <w:r>
              <w:rPr>
                <w:color w:val="FF0000"/>
              </w:rPr>
              <w:t xml:space="preserve"> </w:t>
            </w:r>
          </w:p>
          <w:p w14:paraId="495C64D7" w14:textId="77777777" w:rsidR="001C0BD6" w:rsidRDefault="006B7B62">
            <w:pPr>
              <w:pStyle w:val="B1"/>
              <w:ind w:left="883"/>
              <w:rPr>
                <w:rFonts w:ascii="Times New Roman" w:hAnsi="Times New Roman" w:cs="Times New Roman"/>
                <w:color w:val="FF0000"/>
                <w:sz w:val="20"/>
                <w:szCs w:val="20"/>
              </w:rPr>
            </w:pPr>
            <w:r>
              <w:rPr>
                <w:rFonts w:ascii="Times New Roman" w:hAnsi="Times New Roman" w:cs="Times New Roman"/>
                <w:color w:val="FF0000"/>
                <w:sz w:val="20"/>
                <w:szCs w:val="20"/>
              </w:rPr>
              <w:t>-</w:t>
            </w:r>
            <w:r>
              <w:rPr>
                <w:rFonts w:ascii="Times New Roman" w:hAnsi="Times New Roman" w:cs="Times New Roman"/>
                <w:color w:val="FF0000"/>
                <w:sz w:val="20"/>
                <w:szCs w:val="2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78956EC8" w14:textId="77777777" w:rsidR="001C0BD6" w:rsidRDefault="006B7B62">
            <w:pPr>
              <w:pStyle w:val="aff3"/>
              <w:numPr>
                <w:ilvl w:val="1"/>
                <w:numId w:val="18"/>
              </w:numPr>
              <w:ind w:left="1198" w:hanging="284"/>
              <w:rPr>
                <w:color w:val="FF0000"/>
              </w:rPr>
            </w:pPr>
            <w:r>
              <w:rPr>
                <w:color w:val="FF0000"/>
              </w:rPr>
              <w:t>transmissions on the backhaul link use the same spatial filter as the one for the last PRACH transmission of NCR-MT</w:t>
            </w:r>
          </w:p>
          <w:p w14:paraId="17C7F754" w14:textId="77777777" w:rsidR="001C0BD6" w:rsidRDefault="006B7B62">
            <w:pPr>
              <w:pStyle w:val="B1"/>
              <w:ind w:left="883"/>
              <w:rPr>
                <w:rFonts w:ascii="Times New Roman" w:hAnsi="Times New Roman" w:cs="Times New Roman"/>
                <w:color w:val="FF0000"/>
                <w:sz w:val="20"/>
                <w:szCs w:val="20"/>
              </w:rPr>
            </w:pPr>
            <w:r>
              <w:rPr>
                <w:rFonts w:ascii="Times New Roman" w:hAnsi="Times New Roman" w:cs="Times New Roman"/>
                <w:color w:val="FF0000"/>
                <w:sz w:val="20"/>
                <w:szCs w:val="20"/>
              </w:rPr>
              <w:t>-</w:t>
            </w:r>
            <w:r>
              <w:rPr>
                <w:rFonts w:ascii="Times New Roman" w:hAnsi="Times New Roman" w:cs="Times New Roman"/>
                <w:color w:val="FF0000"/>
                <w:sz w:val="20"/>
                <w:szCs w:val="20"/>
              </w:rPr>
              <w:tab/>
              <w:t>else</w:t>
            </w:r>
          </w:p>
          <w:p w14:paraId="6D6810FA" w14:textId="77777777" w:rsidR="001C0BD6" w:rsidRDefault="006B7B62">
            <w:pPr>
              <w:pStyle w:val="aff3"/>
              <w:numPr>
                <w:ilvl w:val="1"/>
                <w:numId w:val="18"/>
              </w:numPr>
              <w:ind w:left="1198" w:hanging="284"/>
              <w:rPr>
                <w:color w:val="FF0000"/>
              </w:rPr>
            </w:pPr>
            <w:r>
              <w:rPr>
                <w:color w:val="FF0000"/>
              </w:rPr>
              <w:t>transmissions on the backhaul link use the same spatial filter as the one corresponding to 𝑞</w:t>
            </w:r>
            <w:r>
              <w:rPr>
                <w:color w:val="FF0000"/>
                <w:vertAlign w:val="subscript"/>
              </w:rPr>
              <w:t xml:space="preserve">new </w:t>
            </w:r>
          </w:p>
          <w:p w14:paraId="4C604141" w14:textId="77777777" w:rsidR="001C0BD6" w:rsidRDefault="006B7B62">
            <w:pPr>
              <w:rPr>
                <w:rFonts w:ascii="Times New Roman" w:hAnsi="Times New Roman" w:cs="Times New Roman"/>
                <w:iCs/>
                <w:sz w:val="20"/>
                <w:szCs w:val="20"/>
              </w:rPr>
            </w:pPr>
            <w:r>
              <w:rPr>
                <w:rFonts w:ascii="Times New Roman" w:hAnsi="Times New Roman" w:cs="Times New Roman"/>
                <w:sz w:val="20"/>
                <w:szCs w:val="20"/>
              </w:rPr>
              <w:t xml:space="preserve">The NCR can be provided, through the NCR-MT, </w:t>
            </w:r>
            <w:r>
              <w:rPr>
                <w:rFonts w:ascii="Times New Roman" w:hAnsi="Times New Roman" w:cs="Times New Roman"/>
                <w:i/>
                <w:sz w:val="20"/>
                <w:szCs w:val="20"/>
              </w:rPr>
              <w:t>tdd-UL-DL-ConfigurationCommon</w:t>
            </w:r>
            <w:r>
              <w:rPr>
                <w:rFonts w:ascii="Times New Roman" w:hAnsi="Times New Roman" w:cs="Times New Roman"/>
                <w:sz w:val="20"/>
                <w:szCs w:val="20"/>
              </w:rPr>
              <w:t xml:space="preserve"> and can be additionally provided </w:t>
            </w:r>
            <w:r>
              <w:rPr>
                <w:rFonts w:ascii="Times New Roman" w:hAnsi="Times New Roman" w:cs="Times New Roman"/>
                <w:i/>
                <w:sz w:val="20"/>
                <w:szCs w:val="20"/>
              </w:rPr>
              <w:t>tdd-UL-DL-ConfigurationDedicated</w:t>
            </w:r>
            <w:r>
              <w:rPr>
                <w:rFonts w:ascii="Times New Roman" w:hAnsi="Times New Roman" w:cs="Times New Roman"/>
                <w:iCs/>
                <w:sz w:val="20"/>
                <w:szCs w:val="20"/>
              </w:rPr>
              <w:t xml:space="preserve">. The </w:t>
            </w:r>
            <w:r>
              <w:rPr>
                <w:rFonts w:ascii="Times New Roman" w:hAnsi="Times New Roman" w:cs="Times New Roman"/>
                <w:sz w:val="20"/>
                <w:szCs w:val="20"/>
              </w:rPr>
              <w:t>NCR-Fwd</w:t>
            </w:r>
            <w:r>
              <w:rPr>
                <w:rFonts w:ascii="Times New Roman" w:hAnsi="Times New Roman" w:cs="Times New Roman"/>
                <w:iCs/>
                <w:sz w:val="20"/>
                <w:szCs w:val="20"/>
              </w:rPr>
              <w:t xml:space="preserve"> receives on the backhaul link or transmits on the access link only in symbols indicated as downlink by </w:t>
            </w:r>
            <w:r>
              <w:rPr>
                <w:rFonts w:ascii="Times New Roman" w:hAnsi="Times New Roman" w:cs="Times New Roman"/>
                <w:i/>
                <w:sz w:val="20"/>
                <w:szCs w:val="20"/>
              </w:rPr>
              <w:t>tdd-UL-DL-ConfigurationCommon</w:t>
            </w:r>
            <w:r>
              <w:rPr>
                <w:rFonts w:ascii="Times New Roman" w:hAnsi="Times New Roman" w:cs="Times New Roman"/>
                <w:sz w:val="20"/>
                <w:szCs w:val="20"/>
              </w:rPr>
              <w:t xml:space="preserve"> and, if provided, </w:t>
            </w:r>
            <w:r>
              <w:rPr>
                <w:rFonts w:ascii="Times New Roman" w:hAnsi="Times New Roman" w:cs="Times New Roman"/>
                <w:i/>
                <w:sz w:val="20"/>
                <w:szCs w:val="20"/>
              </w:rPr>
              <w:t>tdd-UL-DL-ConfigurationDedicated</w:t>
            </w:r>
            <w:r>
              <w:rPr>
                <w:rFonts w:ascii="Times New Roman" w:hAnsi="Times New Roman" w:cs="Times New Roman"/>
                <w:iCs/>
                <w:sz w:val="20"/>
                <w:szCs w:val="20"/>
              </w:rPr>
              <w:t xml:space="preserve">. The </w:t>
            </w:r>
            <w:r>
              <w:rPr>
                <w:rFonts w:ascii="Times New Roman" w:hAnsi="Times New Roman" w:cs="Times New Roman"/>
                <w:sz w:val="20"/>
                <w:szCs w:val="20"/>
              </w:rPr>
              <w:t>NCR-Fwd</w:t>
            </w:r>
            <w:r>
              <w:rPr>
                <w:rFonts w:ascii="Times New Roman" w:hAnsi="Times New Roman" w:cs="Times New Roman"/>
                <w:iCs/>
                <w:sz w:val="20"/>
                <w:szCs w:val="20"/>
              </w:rPr>
              <w:t xml:space="preserve"> receives on the access link or transmits on the backhaul link only in symbols indicated as uplink by </w:t>
            </w:r>
            <w:r>
              <w:rPr>
                <w:rFonts w:ascii="Times New Roman" w:hAnsi="Times New Roman" w:cs="Times New Roman"/>
                <w:i/>
                <w:sz w:val="20"/>
                <w:szCs w:val="20"/>
              </w:rPr>
              <w:t>tdd-UL-DL-ConfigurationCommon</w:t>
            </w:r>
            <w:r>
              <w:rPr>
                <w:rFonts w:ascii="Times New Roman" w:hAnsi="Times New Roman" w:cs="Times New Roman"/>
                <w:sz w:val="20"/>
                <w:szCs w:val="20"/>
              </w:rPr>
              <w:t xml:space="preserve"> and, if provided, </w:t>
            </w:r>
            <w:r>
              <w:rPr>
                <w:rFonts w:ascii="Times New Roman" w:hAnsi="Times New Roman" w:cs="Times New Roman"/>
                <w:i/>
                <w:sz w:val="20"/>
                <w:szCs w:val="20"/>
              </w:rPr>
              <w:t>tdd-UL-DL-ConfigurationDedicated</w:t>
            </w:r>
            <w:r>
              <w:rPr>
                <w:rFonts w:ascii="Times New Roman" w:hAnsi="Times New Roman" w:cs="Times New Roman"/>
                <w:iCs/>
                <w:sz w:val="20"/>
                <w:szCs w:val="20"/>
              </w:rPr>
              <w:t>.</w:t>
            </w:r>
          </w:p>
          <w:p w14:paraId="23B42CF6" w14:textId="77777777" w:rsidR="001C0BD6" w:rsidRDefault="006B7B62">
            <w:pPr>
              <w:snapToGrid w:val="0"/>
              <w:jc w:val="center"/>
              <w:rPr>
                <w:rFonts w:ascii="Times New Roman" w:eastAsia="宋体" w:hAnsi="Times New Roman" w:cs="Times New Roman"/>
                <w:b/>
                <w:bCs/>
                <w:sz w:val="20"/>
                <w:szCs w:val="20"/>
                <w:u w:val="single"/>
              </w:rPr>
            </w:pPr>
            <w:r>
              <w:rPr>
                <w:rFonts w:ascii="Times New Roman" w:eastAsia="宋体" w:hAnsi="Times New Roman" w:cs="Times New Roman"/>
                <w:iCs/>
                <w:color w:val="C00000"/>
                <w:sz w:val="20"/>
                <w:szCs w:val="20"/>
              </w:rPr>
              <w:t>&lt;omitted part&gt;</w:t>
            </w:r>
          </w:p>
        </w:tc>
      </w:tr>
    </w:tbl>
    <w:p w14:paraId="3C1602E3" w14:textId="77777777" w:rsidR="001C0BD6" w:rsidRDefault="001C0BD6"/>
    <w:p w14:paraId="33798D97" w14:textId="77777777" w:rsidR="001C0BD6" w:rsidRDefault="006B7B62">
      <w:pPr>
        <w:pStyle w:val="2"/>
      </w:pPr>
      <w:r>
        <w:rPr>
          <w:rFonts w:hint="eastAsia"/>
        </w:rPr>
        <w:t>TP</w:t>
      </w:r>
      <w:r>
        <w:t>-</w:t>
      </w:r>
      <w:r>
        <w:rPr>
          <w:rFonts w:hint="eastAsia"/>
        </w:rPr>
        <w:t>12 in R1-2401241 Ericsson</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1C0BD6" w14:paraId="2F3F0064" w14:textId="77777777">
        <w:trPr>
          <w:trHeight w:val="3203"/>
        </w:trPr>
        <w:tc>
          <w:tcPr>
            <w:tcW w:w="9629" w:type="dxa"/>
          </w:tcPr>
          <w:p w14:paraId="5939AC80" w14:textId="77777777" w:rsidR="001C0BD6" w:rsidRDefault="006B7B62">
            <w:pPr>
              <w:spacing w:after="180"/>
              <w:rPr>
                <w:rFonts w:ascii="Times New Roman" w:hAnsi="Times New Roman" w:cs="Times New Roman"/>
                <w:sz w:val="20"/>
                <w:szCs w:val="20"/>
                <w:highlight w:val="cyan"/>
              </w:rPr>
            </w:pPr>
            <w:r>
              <w:rPr>
                <w:rFonts w:ascii="Times New Roman" w:hAnsi="Times New Roman" w:cs="Times New Roman"/>
                <w:sz w:val="20"/>
                <w:szCs w:val="20"/>
                <w:highlight w:val="cyan"/>
              </w:rPr>
              <w:t>TS 38.213</w:t>
            </w:r>
          </w:p>
          <w:p w14:paraId="149B91C1" w14:textId="77777777" w:rsidR="001C0BD6" w:rsidRDefault="006B7B62">
            <w:pPr>
              <w:pStyle w:val="Reference"/>
              <w:jc w:val="center"/>
              <w:rPr>
                <w:rFonts w:ascii="Times New Roman" w:eastAsia="宋体" w:hAnsi="Times New Roman" w:cs="Times New Roman"/>
                <w:sz w:val="20"/>
                <w:szCs w:val="20"/>
                <w:lang w:val="en-GB" w:eastAsia="en-US"/>
              </w:rPr>
            </w:pPr>
            <w:r>
              <w:rPr>
                <w:rFonts w:ascii="Times New Roman" w:hAnsi="Times New Roman" w:cs="Times New Roman"/>
                <w:color w:val="FF0000"/>
                <w:sz w:val="20"/>
                <w:szCs w:val="20"/>
              </w:rPr>
              <w:t>*** Unchanged parts are omitted ***</w:t>
            </w:r>
          </w:p>
          <w:p w14:paraId="2F335821" w14:textId="77777777" w:rsidR="001C0BD6" w:rsidRDefault="006B7B62">
            <w:pPr>
              <w:pStyle w:val="Referenc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20           Network controlled repeater</w:t>
            </w:r>
          </w:p>
          <w:p w14:paraId="5FC8BA9C" w14:textId="77777777" w:rsidR="001C0BD6" w:rsidRDefault="006B7B62">
            <w:pPr>
              <w:tabs>
                <w:tab w:val="left" w:pos="360"/>
              </w:tabs>
              <w:spacing w:after="120"/>
              <w:jc w:val="center"/>
              <w:rPr>
                <w:rFonts w:ascii="Times New Roman" w:eastAsia="宋体" w:hAnsi="Times New Roman" w:cs="Times New Roman"/>
                <w:sz w:val="20"/>
                <w:szCs w:val="20"/>
                <w:lang w:val="en-GB"/>
              </w:rPr>
            </w:pPr>
            <w:r>
              <w:rPr>
                <w:rFonts w:ascii="Times New Roman" w:hAnsi="Times New Roman" w:cs="Times New Roman"/>
                <w:color w:val="FF0000"/>
                <w:sz w:val="20"/>
                <w:szCs w:val="20"/>
              </w:rPr>
              <w:t>*** Unchanged parts are omitted ***</w:t>
            </w:r>
          </w:p>
          <w:p w14:paraId="32ABDD98" w14:textId="77777777" w:rsidR="001C0BD6" w:rsidRDefault="006B7B62">
            <w:pPr>
              <w:pStyle w:val="Reference"/>
              <w:rPr>
                <w:rFonts w:ascii="Times New Roman" w:hAnsi="Times New Roman" w:cs="Times New Roman"/>
                <w:sz w:val="20"/>
                <w:szCs w:val="20"/>
                <w:lang w:val="en-GB"/>
              </w:rPr>
            </w:pPr>
            <w:r>
              <w:rPr>
                <w:rFonts w:ascii="Times New Roman" w:eastAsia="宋体" w:hAnsi="Times New Roman" w:cs="Times New Roman"/>
                <w:iCs/>
                <w:sz w:val="20"/>
                <w:szCs w:val="20"/>
                <w:lang w:val="en-GB" w:eastAsia="en-US"/>
              </w:rPr>
              <w:t xml:space="preserve">The NCR-MT can be configured to monitor PDCCH according to USS sets for detection of a DCI format </w:t>
            </w:r>
            <w:r>
              <w:rPr>
                <w:rFonts w:ascii="Times New Roman" w:eastAsia="宋体" w:hAnsi="Times New Roman" w:cs="Times New Roman"/>
                <w:sz w:val="20"/>
                <w:szCs w:val="20"/>
                <w:lang w:val="en-GB" w:eastAsia="en-US"/>
              </w:rPr>
              <w:t xml:space="preserve">2_8 </w:t>
            </w:r>
            <w:r>
              <w:rPr>
                <w:rFonts w:ascii="Times New Roman" w:eastAsia="宋体" w:hAnsi="Times New Roman" w:cs="Times New Roman"/>
                <w:iCs/>
                <w:sz w:val="20"/>
                <w:szCs w:val="20"/>
                <w:lang w:val="en-GB" w:eastAsia="en-US"/>
              </w:rPr>
              <w:t>with CRC scrambled by an NCR-RNTI</w:t>
            </w:r>
            <w:r>
              <w:rPr>
                <w:rFonts w:ascii="Times New Roman" w:eastAsia="宋体" w:hAnsi="Times New Roman" w:cs="Times New Roman"/>
                <w:sz w:val="20"/>
                <w:szCs w:val="20"/>
                <w:lang w:val="en-GB" w:eastAsia="en-US"/>
              </w:rPr>
              <w:t>. A time resource and a corresponding beam index for transmissions or receptions on the access link are indicated by corresponding field</w:t>
            </w:r>
            <w:r>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eastAsia="en-US"/>
              </w:rPr>
              <w:t xml:space="preserve"> in DCI format 2_8</w:t>
            </w:r>
            <w:r>
              <w:rPr>
                <w:rFonts w:ascii="Times New Roman" w:eastAsia="宋体" w:hAnsi="Times New Roman" w:cs="Times New Roman"/>
                <w:sz w:val="20"/>
                <w:szCs w:val="20"/>
                <w:lang w:val="en-GB"/>
              </w:rPr>
              <w:t xml:space="preserve"> [4, TS 38.212]</w:t>
            </w:r>
            <w:r>
              <w:rPr>
                <w:rFonts w:ascii="Times New Roman" w:eastAsia="宋体" w:hAnsi="Times New Roman" w:cs="Times New Roman"/>
                <w:sz w:val="20"/>
                <w:szCs w:val="20"/>
                <w:lang w:val="en-GB" w:eastAsia="en-US"/>
              </w:rPr>
              <w:t xml:space="preserve">. </w:t>
            </w:r>
            <w:r>
              <w:rPr>
                <w:rFonts w:ascii="Times New Roman" w:eastAsia="宋体" w:hAnsi="Times New Roman" w:cs="Times New Roman"/>
                <w:color w:val="FF0000"/>
                <w:sz w:val="20"/>
                <w:szCs w:val="20"/>
                <w:lang w:eastAsia="en-US"/>
              </w:rPr>
              <w:t xml:space="preserve">When the NCR detects within a DCI format </w:t>
            </w:r>
            <w:r>
              <w:rPr>
                <w:rFonts w:ascii="Times New Roman" w:eastAsia="宋体" w:hAnsi="Times New Roman" w:cs="Times New Roman"/>
                <w:color w:val="FF0000"/>
                <w:sz w:val="20"/>
                <w:szCs w:val="20"/>
                <w:lang w:val="en-GB" w:eastAsia="en-US"/>
              </w:rPr>
              <w:t>2_8</w:t>
            </w:r>
            <w:r>
              <w:rPr>
                <w:rFonts w:ascii="Times New Roman" w:eastAsia="宋体" w:hAnsi="Times New Roman" w:cs="Times New Roman"/>
                <w:color w:val="FF0000"/>
                <w:sz w:val="20"/>
                <w:szCs w:val="20"/>
                <w:lang w:eastAsia="en-US"/>
              </w:rPr>
              <w:t xml:space="preserve"> beam indexes for time resources overlapping in a set of symbols, the NCR uses for the set of symbols the beam index that is indicated by the highest beam/time pair index in the DCI.</w:t>
            </w:r>
            <w:r>
              <w:rPr>
                <w:rFonts w:ascii="Times New Roman" w:hAnsi="Times New Roman" w:cs="Times New Roman"/>
                <w:color w:val="FF0000"/>
                <w:sz w:val="20"/>
                <w:szCs w:val="20"/>
                <w:lang w:val="en-GB"/>
              </w:rPr>
              <w:t xml:space="preserve"> </w:t>
            </w:r>
            <w:r>
              <w:rPr>
                <w:rFonts w:ascii="Times New Roman" w:eastAsia="宋体" w:hAnsi="Times New Roman" w:cs="Times New Roman"/>
                <w:sz w:val="20"/>
                <w:szCs w:val="20"/>
                <w:lang w:eastAsia="en-US"/>
              </w:rPr>
              <w:t xml:space="preserve">When the NCR detects more than one DCI formats </w:t>
            </w:r>
            <w:r>
              <w:rPr>
                <w:rFonts w:ascii="Times New Roman" w:eastAsia="宋体" w:hAnsi="Times New Roman" w:cs="Times New Roman"/>
                <w:sz w:val="20"/>
                <w:szCs w:val="20"/>
                <w:lang w:val="en-GB" w:eastAsia="en-US"/>
              </w:rPr>
              <w:t>2_8</w:t>
            </w:r>
            <w:r>
              <w:rPr>
                <w:rFonts w:ascii="Times New Roman" w:eastAsia="宋体" w:hAnsi="Times New Roman" w:cs="Times New Roman"/>
                <w:sz w:val="20"/>
                <w:szCs w:val="20"/>
                <w:lang w:eastAsia="en-US"/>
              </w:rPr>
              <w:t xml:space="preserve"> that indicate beam indexes for time resources overlapping in a set of symbols, the NCR uses for the set of symbols a beam index that is indicated by a DCI format </w:t>
            </w:r>
            <w:r>
              <w:rPr>
                <w:rFonts w:ascii="Times New Roman" w:eastAsia="宋体" w:hAnsi="Times New Roman" w:cs="Times New Roman"/>
                <w:sz w:val="20"/>
                <w:szCs w:val="20"/>
                <w:lang w:val="en-GB" w:eastAsia="en-US"/>
              </w:rPr>
              <w:t>2_8</w:t>
            </w:r>
            <w:r>
              <w:rPr>
                <w:rFonts w:ascii="Times New Roman" w:eastAsia="宋体" w:hAnsi="Times New Roman" w:cs="Times New Roman"/>
                <w:sz w:val="20"/>
                <w:szCs w:val="20"/>
                <w:lang w:eastAsia="en-US"/>
              </w:rPr>
              <w:t xml:space="preserve"> that the NCR-MT detects in a most recent PDCCH monitoring occasion. The time resource starts at a slot that is offset by </w:t>
            </w:r>
            <w:r>
              <w:rPr>
                <w:rFonts w:ascii="Times New Roman" w:eastAsia="宋体" w:hAnsi="Times New Roman" w:cs="Times New Roman"/>
                <w:i/>
                <w:iCs/>
                <w:sz w:val="20"/>
                <w:szCs w:val="20"/>
                <w:lang w:eastAsia="en-US"/>
              </w:rPr>
              <w:t>slotOffsetAperiodic</w:t>
            </w:r>
            <w:r>
              <w:rPr>
                <w:rFonts w:ascii="Times New Roman" w:eastAsia="宋体" w:hAnsi="Times New Roman" w:cs="Times New Roman"/>
                <w:sz w:val="20"/>
                <w:szCs w:val="20"/>
                <w:lang w:eastAsia="en-US"/>
              </w:rPr>
              <w:t xml:space="preserve"> slots from a reference slot and at a symbol that is offset by </w:t>
            </w:r>
            <w:r>
              <w:rPr>
                <w:rFonts w:ascii="Times New Roman" w:eastAsia="宋体" w:hAnsi="Times New Roman" w:cs="Times New Roman"/>
                <w:i/>
                <w:iCs/>
                <w:sz w:val="20"/>
                <w:szCs w:val="20"/>
                <w:lang w:eastAsia="en-US"/>
              </w:rPr>
              <w:t>symbolOffset</w:t>
            </w:r>
            <w:r>
              <w:rPr>
                <w:rFonts w:ascii="Times New Roman" w:eastAsia="宋体" w:hAnsi="Times New Roman" w:cs="Times New Roman"/>
                <w:sz w:val="20"/>
                <w:szCs w:val="20"/>
                <w:lang w:eastAsia="en-US"/>
              </w:rPr>
              <w:t xml:space="preserve"> from the start of the slot, and has a duration provided by </w:t>
            </w:r>
            <w:r>
              <w:rPr>
                <w:rFonts w:ascii="Times New Roman" w:eastAsia="宋体" w:hAnsi="Times New Roman" w:cs="Times New Roman"/>
                <w:i/>
                <w:iCs/>
                <w:sz w:val="20"/>
                <w:szCs w:val="20"/>
                <w:lang w:eastAsia="en-US"/>
              </w:rPr>
              <w:t>durationInSymbols</w:t>
            </w:r>
            <w:r>
              <w:rPr>
                <w:rFonts w:ascii="Times New Roman" w:eastAsia="宋体" w:hAnsi="Times New Roman" w:cs="Times New Roman"/>
                <w:sz w:val="20"/>
                <w:szCs w:val="20"/>
                <w:lang w:eastAsia="en-US"/>
              </w:rPr>
              <w:t xml:space="preserve"> for a SCS provided by </w:t>
            </w:r>
            <w:r>
              <w:rPr>
                <w:rFonts w:ascii="Times New Roman" w:eastAsia="宋体" w:hAnsi="Times New Roman" w:cs="Times New Roman"/>
                <w:i/>
                <w:iCs/>
                <w:sz w:val="20"/>
                <w:szCs w:val="20"/>
                <w:lang w:eastAsia="en-US"/>
              </w:rPr>
              <w:t>referenceSCS</w:t>
            </w:r>
            <w:r>
              <w:rPr>
                <w:rFonts w:ascii="Times New Roman" w:eastAsia="宋体" w:hAnsi="Times New Roman" w:cs="Times New Roman"/>
                <w:sz w:val="20"/>
                <w:szCs w:val="20"/>
                <w:lang w:val="en-GB" w:eastAsia="en-US"/>
              </w:rPr>
              <w:t xml:space="preserve"> and the </w:t>
            </w:r>
            <w:r>
              <w:rPr>
                <w:rFonts w:ascii="Times New Roman" w:eastAsia="宋体" w:hAnsi="Times New Roman" w:cs="Times New Roman"/>
                <w:i/>
                <w:sz w:val="20"/>
                <w:szCs w:val="20"/>
                <w:lang w:val="en-GB" w:eastAsia="en-US"/>
              </w:rPr>
              <w:t>cyclicPrefix</w:t>
            </w:r>
            <w:r>
              <w:rPr>
                <w:rFonts w:ascii="Times New Roman" w:eastAsia="宋体" w:hAnsi="Times New Roman" w:cs="Times New Roman"/>
                <w:i/>
                <w:sz w:val="20"/>
                <w:szCs w:val="20"/>
              </w:rPr>
              <w:t xml:space="preserve"> </w:t>
            </w:r>
            <w:r>
              <w:rPr>
                <w:rFonts w:ascii="Times New Roman" w:eastAsia="宋体" w:hAnsi="Times New Roman" w:cs="Times New Roman"/>
                <w:sz w:val="20"/>
                <w:szCs w:val="20"/>
                <w:lang w:val="en-GB" w:eastAsia="en-US"/>
              </w:rPr>
              <w:t xml:space="preserve">of the </w:t>
            </w:r>
            <w:r>
              <w:rPr>
                <w:rFonts w:ascii="Times New Roman" w:eastAsia="宋体" w:hAnsi="Times New Roman" w:cs="Times New Roman"/>
                <w:sz w:val="20"/>
                <w:szCs w:val="20"/>
              </w:rPr>
              <w:t xml:space="preserve">active DL </w:t>
            </w:r>
            <w:r>
              <w:rPr>
                <w:rFonts w:ascii="Times New Roman" w:eastAsia="宋体" w:hAnsi="Times New Roman" w:cs="Times New Roman"/>
                <w:sz w:val="20"/>
                <w:szCs w:val="20"/>
                <w:lang w:val="en-GB" w:eastAsia="en-US"/>
              </w:rPr>
              <w:t>BWP</w:t>
            </w:r>
            <w:r>
              <w:rPr>
                <w:rFonts w:ascii="Times New Roman" w:eastAsia="宋体" w:hAnsi="Times New Roman" w:cs="Times New Roman"/>
                <w:sz w:val="20"/>
                <w:szCs w:val="20"/>
                <w:lang w:eastAsia="en-US"/>
              </w:rPr>
              <w:t xml:space="preserve">. The reference slot is </w:t>
            </w:r>
            <w:r>
              <w:rPr>
                <w:rFonts w:ascii="Times New Roman" w:eastAsia="等线" w:hAnsi="Times New Roman" w:cs="Times New Roman"/>
                <w:sz w:val="20"/>
                <w:szCs w:val="20"/>
                <w:lang w:val="en-GB" w:eastAsia="en-US"/>
              </w:rPr>
              <w:t>the first slot with the SCS provided by </w:t>
            </w:r>
            <w:r>
              <w:rPr>
                <w:rFonts w:ascii="Times New Roman" w:eastAsia="等线" w:hAnsi="Times New Roman" w:cs="Times New Roman"/>
                <w:i/>
                <w:iCs/>
                <w:sz w:val="20"/>
                <w:szCs w:val="20"/>
                <w:lang w:val="en-GB" w:eastAsia="en-US"/>
              </w:rPr>
              <w:t>referenceSCS</w:t>
            </w:r>
            <w:r>
              <w:rPr>
                <w:rFonts w:ascii="Times New Roman" w:eastAsia="等线" w:hAnsi="Times New Roman" w:cs="Times New Roman"/>
                <w:sz w:val="20"/>
                <w:szCs w:val="20"/>
                <w:lang w:val="en-GB" w:eastAsia="en-US"/>
              </w:rPr>
              <w:t xml:space="preserve"> that starts no earlier than the start of </w:t>
            </w:r>
            <w:r>
              <w:rPr>
                <w:rFonts w:ascii="Times New Roman" w:eastAsia="宋体" w:hAnsi="Times New Roman" w:cs="Times New Roman"/>
                <w:sz w:val="20"/>
                <w:szCs w:val="20"/>
                <w:lang w:eastAsia="en-US"/>
              </w:rPr>
              <w:t xml:space="preserve">a slot that is after a slot of a PDCCH reception that provides the DCI format </w:t>
            </w:r>
            <w:r>
              <w:rPr>
                <w:rFonts w:ascii="Times New Roman" w:eastAsia="宋体" w:hAnsi="Times New Roman" w:cs="Times New Roman"/>
                <w:sz w:val="20"/>
                <w:szCs w:val="20"/>
                <w:lang w:val="en-GB" w:eastAsia="en-US"/>
              </w:rPr>
              <w:t xml:space="preserve">2_8 </w:t>
            </w:r>
            <w:r>
              <w:rPr>
                <w:rFonts w:ascii="Times New Roman" w:eastAsia="宋体" w:hAnsi="Times New Roman" w:cs="Times New Roman"/>
                <w:sz w:val="20"/>
                <w:szCs w:val="20"/>
                <w:lang w:eastAsia="en-US"/>
              </w:rPr>
              <w:t xml:space="preserve">by a number of slots indicated by </w:t>
            </w:r>
            <w:r>
              <w:rPr>
                <w:rFonts w:ascii="Times New Roman" w:eastAsia="宋体" w:hAnsi="Times New Roman" w:cs="Times New Roman"/>
                <w:i/>
                <w:iCs/>
                <w:sz w:val="20"/>
                <w:szCs w:val="20"/>
                <w:lang w:val="en-GB" w:eastAsia="en-US"/>
              </w:rPr>
              <w:t>AperiodicBeamIndicationForAccessLink</w:t>
            </w:r>
            <w:r>
              <w:rPr>
                <w:rFonts w:ascii="Times New Roman" w:eastAsia="宋体" w:hAnsi="Times New Roman" w:cs="Times New Roman"/>
                <w:sz w:val="20"/>
                <w:szCs w:val="20"/>
                <w:lang w:val="en-GB" w:eastAsia="en-US"/>
              </w:rPr>
              <w:t xml:space="preserve"> [18, TS 38.306]</w:t>
            </w:r>
            <w:r>
              <w:rPr>
                <w:rFonts w:ascii="Times New Roman" w:eastAsia="宋体" w:hAnsi="Times New Roman" w:cs="Times New Roman"/>
                <w:sz w:val="20"/>
                <w:szCs w:val="20"/>
                <w:lang w:eastAsia="en-US"/>
              </w:rPr>
              <w:t xml:space="preserve"> </w:t>
            </w:r>
            <w:r>
              <w:rPr>
                <w:rFonts w:ascii="Times New Roman" w:eastAsia="等线" w:hAnsi="Times New Roman" w:cs="Times New Roman"/>
                <w:sz w:val="20"/>
                <w:szCs w:val="20"/>
                <w:lang w:val="en-GB" w:eastAsia="en-US"/>
              </w:rPr>
              <w:t>with the SCS of PDCCH reception</w:t>
            </w:r>
            <w:r>
              <w:rPr>
                <w:rFonts w:ascii="Times New Roman" w:eastAsia="宋体" w:hAnsi="Times New Roman" w:cs="Times New Roman"/>
                <w:sz w:val="20"/>
                <w:szCs w:val="20"/>
                <w:lang w:eastAsia="en-US"/>
              </w:rPr>
              <w:t>.</w:t>
            </w:r>
          </w:p>
          <w:p w14:paraId="0660F1C7" w14:textId="77777777" w:rsidR="001C0BD6" w:rsidRDefault="006B7B62">
            <w:pPr>
              <w:tabs>
                <w:tab w:val="left" w:pos="360"/>
              </w:tabs>
              <w:spacing w:after="120"/>
              <w:jc w:val="center"/>
              <w:rPr>
                <w:rFonts w:ascii="Times New Roman" w:eastAsia="宋体" w:hAnsi="Times New Roman" w:cs="Times New Roman"/>
                <w:sz w:val="20"/>
                <w:szCs w:val="20"/>
                <w:lang w:val="en-GB"/>
              </w:rPr>
            </w:pPr>
            <w:r>
              <w:rPr>
                <w:rFonts w:ascii="Times New Roman" w:hAnsi="Times New Roman" w:cs="Times New Roman"/>
                <w:color w:val="FF0000"/>
                <w:sz w:val="20"/>
                <w:szCs w:val="20"/>
              </w:rPr>
              <w:t>*** Unchanged parts are omitted ***</w:t>
            </w:r>
          </w:p>
          <w:p w14:paraId="502825CD" w14:textId="77777777" w:rsidR="001C0BD6" w:rsidRDefault="001C0BD6">
            <w:pPr>
              <w:snapToGrid w:val="0"/>
              <w:jc w:val="center"/>
              <w:rPr>
                <w:rFonts w:ascii="Times New Roman" w:eastAsia="宋体" w:hAnsi="Times New Roman" w:cs="Times New Roman"/>
                <w:b/>
                <w:bCs/>
                <w:sz w:val="20"/>
                <w:szCs w:val="20"/>
                <w:u w:val="single"/>
              </w:rPr>
            </w:pPr>
          </w:p>
        </w:tc>
      </w:tr>
    </w:tbl>
    <w:p w14:paraId="1EFECAC8" w14:textId="77777777" w:rsidR="001C0BD6" w:rsidRDefault="001C0BD6">
      <w:pPr>
        <w:snapToGrid w:val="0"/>
        <w:rPr>
          <w:rFonts w:ascii="Times New Roman" w:hAnsi="Times New Roman" w:cs="Times New Roman"/>
          <w:szCs w:val="20"/>
        </w:rPr>
      </w:pPr>
    </w:p>
    <w:sectPr w:rsidR="001C0BD6">
      <w:headerReference w:type="even" r:id="rId10"/>
      <w:footerReference w:type="even" r:id="rId11"/>
      <w:footerReference w:type="default" r:id="rId1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2FF50" w14:textId="77777777" w:rsidR="00CD41FC" w:rsidRDefault="00CD41FC">
      <w:r>
        <w:separator/>
      </w:r>
    </w:p>
  </w:endnote>
  <w:endnote w:type="continuationSeparator" w:id="0">
    <w:p w14:paraId="3137740E" w14:textId="77777777" w:rsidR="00CD41FC" w:rsidRDefault="00CD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6" w:usb3="00000000" w:csb0="00040001" w:csb1="00000000"/>
  </w:font>
  <w:font w:name="Times-Italic">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7404" w14:textId="77777777" w:rsidR="005D080F" w:rsidRDefault="005D080F">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A464A4" w14:textId="77777777" w:rsidR="005D080F" w:rsidRDefault="005D080F">
    <w:pPr>
      <w:pStyle w:val="af1"/>
      <w:ind w:right="360"/>
    </w:pPr>
  </w:p>
  <w:p w14:paraId="7EB5C157" w14:textId="77777777" w:rsidR="005D080F" w:rsidRDefault="005D08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3FF11" w14:textId="77777777" w:rsidR="005D080F" w:rsidRDefault="005D080F">
    <w:pPr>
      <w:pStyle w:val="af1"/>
      <w:ind w:right="360"/>
    </w:pPr>
    <w:r>
      <w:rPr>
        <w:rStyle w:val="afd"/>
      </w:rPr>
      <w:fldChar w:fldCharType="begin"/>
    </w:r>
    <w:r>
      <w:rPr>
        <w:rStyle w:val="afd"/>
      </w:rPr>
      <w:instrText xml:space="preserve"> PAGE </w:instrText>
    </w:r>
    <w:r>
      <w:rPr>
        <w:rStyle w:val="afd"/>
      </w:rPr>
      <w:fldChar w:fldCharType="separate"/>
    </w:r>
    <w:r>
      <w:rPr>
        <w:rStyle w:val="afd"/>
      </w:rPr>
      <w:t>13</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rPr>
      <w:t>13</w:t>
    </w:r>
    <w:r>
      <w:rPr>
        <w:rStyle w:val="afd"/>
      </w:rPr>
      <w:fldChar w:fldCharType="end"/>
    </w:r>
  </w:p>
  <w:p w14:paraId="3ABD2A5C" w14:textId="77777777" w:rsidR="005D080F" w:rsidRDefault="005D08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CBCCE" w14:textId="77777777" w:rsidR="00CD41FC" w:rsidRDefault="00CD41FC">
      <w:r>
        <w:separator/>
      </w:r>
    </w:p>
  </w:footnote>
  <w:footnote w:type="continuationSeparator" w:id="0">
    <w:p w14:paraId="6CAC5180" w14:textId="77777777" w:rsidR="00CD41FC" w:rsidRDefault="00CD4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B45F" w14:textId="77777777" w:rsidR="005D080F" w:rsidRDefault="005D080F">
    <w:r>
      <w:t xml:space="preserve">Page </w:t>
    </w:r>
    <w:r>
      <w:fldChar w:fldCharType="begin"/>
    </w:r>
    <w:r>
      <w:instrText>PAGE</w:instrText>
    </w:r>
    <w:r>
      <w:fldChar w:fldCharType="separate"/>
    </w:r>
    <w:r>
      <w:t>1</w:t>
    </w:r>
    <w:r>
      <w:fldChar w:fldCharType="end"/>
    </w:r>
  </w:p>
  <w:p w14:paraId="2E538A63" w14:textId="77777777" w:rsidR="005D080F" w:rsidRDefault="005D08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AAF645"/>
    <w:multiLevelType w:val="singleLevel"/>
    <w:tmpl w:val="90AAF645"/>
    <w:lvl w:ilvl="0">
      <w:start w:val="1"/>
      <w:numFmt w:val="bullet"/>
      <w:lvlText w:val="○"/>
      <w:lvlJc w:val="left"/>
      <w:pPr>
        <w:ind w:left="420" w:hanging="420"/>
      </w:pPr>
      <w:rPr>
        <w:rFonts w:ascii="Arial" w:hAnsi="Arial" w:cs="Arial" w:hint="default"/>
      </w:rPr>
    </w:lvl>
  </w:abstractNum>
  <w:abstractNum w:abstractNumId="1"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9F33032"/>
    <w:multiLevelType w:val="singleLevel"/>
    <w:tmpl w:val="19F33032"/>
    <w:lvl w:ilvl="0">
      <w:start w:val="1"/>
      <w:numFmt w:val="decimal"/>
      <w:suff w:val="space"/>
      <w:lvlText w:val="%1)"/>
      <w:lvlJc w:val="left"/>
    </w:lvl>
  </w:abstractNum>
  <w:abstractNum w:abstractNumId="6"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F75509"/>
    <w:multiLevelType w:val="multilevel"/>
    <w:tmpl w:val="3EF7550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FB5041"/>
    <w:multiLevelType w:val="multilevel"/>
    <w:tmpl w:val="6BFB5041"/>
    <w:lvl w:ilvl="0">
      <w:start w:val="2021"/>
      <w:numFmt w:val="bullet"/>
      <w:lvlText w:val="-"/>
      <w:lvlJc w:val="left"/>
      <w:pPr>
        <w:ind w:left="1220" w:hanging="420"/>
      </w:pPr>
      <w:rPr>
        <w:rFonts w:ascii="Arial" w:eastAsia="MS Mincho" w:hAnsi="Arial" w:cs="Arial" w:hint="default"/>
      </w:rPr>
    </w:lvl>
    <w:lvl w:ilvl="1">
      <w:start w:val="2021"/>
      <w:numFmt w:val="bullet"/>
      <w:lvlText w:val="-"/>
      <w:lvlJc w:val="left"/>
      <w:pPr>
        <w:ind w:left="1640" w:hanging="420"/>
      </w:pPr>
      <w:rPr>
        <w:rFonts w:ascii="Arial" w:eastAsia="MS Mincho" w:hAnsi="Arial" w:cs="Arial" w:hint="default"/>
        <w:color w:val="FF0000"/>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5"/>
  </w:num>
  <w:num w:numId="11">
    <w:abstractNumId w:val="6"/>
  </w:num>
  <w:num w:numId="12">
    <w:abstractNumId w:val="5"/>
  </w:num>
  <w:num w:numId="13">
    <w:abstractNumId w:val="13"/>
  </w:num>
  <w:num w:numId="14">
    <w:abstractNumId w:val="1"/>
  </w:num>
  <w:num w:numId="15">
    <w:abstractNumId w:val="0"/>
  </w:num>
  <w:num w:numId="16">
    <w:abstractNumId w:val="16"/>
  </w:num>
  <w:num w:numId="17">
    <w:abstractNumId w:val="9"/>
  </w:num>
  <w:num w:numId="18">
    <w:abstractNumId w:val="1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晓皎">
    <w15:presenceInfo w15:providerId="None" w15:userId="李晓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1E"/>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55"/>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CC3"/>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30A"/>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2FDF"/>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A75"/>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32A"/>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CB6"/>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24C"/>
    <w:rsid w:val="00146296"/>
    <w:rsid w:val="00146299"/>
    <w:rsid w:val="00146377"/>
    <w:rsid w:val="001463FD"/>
    <w:rsid w:val="0014648C"/>
    <w:rsid w:val="0014652F"/>
    <w:rsid w:val="00146688"/>
    <w:rsid w:val="001466F4"/>
    <w:rsid w:val="00146785"/>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D6"/>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24E"/>
    <w:rsid w:val="001B73B5"/>
    <w:rsid w:val="001B748B"/>
    <w:rsid w:val="001B75F6"/>
    <w:rsid w:val="001B7881"/>
    <w:rsid w:val="001B7E0C"/>
    <w:rsid w:val="001B7E89"/>
    <w:rsid w:val="001C002C"/>
    <w:rsid w:val="001C0085"/>
    <w:rsid w:val="001C030C"/>
    <w:rsid w:val="001C04E1"/>
    <w:rsid w:val="001C063F"/>
    <w:rsid w:val="001C078D"/>
    <w:rsid w:val="001C0883"/>
    <w:rsid w:val="001C0BD6"/>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BF2"/>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1DFC"/>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4E"/>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26B"/>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505"/>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86C"/>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56"/>
    <w:rsid w:val="002354B7"/>
    <w:rsid w:val="00235550"/>
    <w:rsid w:val="00235581"/>
    <w:rsid w:val="00235698"/>
    <w:rsid w:val="00235724"/>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4C5"/>
    <w:rsid w:val="002676C7"/>
    <w:rsid w:val="00267825"/>
    <w:rsid w:val="00267B35"/>
    <w:rsid w:val="00267CFE"/>
    <w:rsid w:val="00267EF5"/>
    <w:rsid w:val="00267F60"/>
    <w:rsid w:val="00270172"/>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734"/>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0FD0"/>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83"/>
    <w:rsid w:val="00311AFC"/>
    <w:rsid w:val="00311C03"/>
    <w:rsid w:val="00311C5D"/>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A9"/>
    <w:rsid w:val="0032170F"/>
    <w:rsid w:val="0032172E"/>
    <w:rsid w:val="00321774"/>
    <w:rsid w:val="00321822"/>
    <w:rsid w:val="00321A71"/>
    <w:rsid w:val="00321AEC"/>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292"/>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C7D"/>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60F"/>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AC"/>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4DB"/>
    <w:rsid w:val="003A45FB"/>
    <w:rsid w:val="003A4823"/>
    <w:rsid w:val="003A48F1"/>
    <w:rsid w:val="003A48FC"/>
    <w:rsid w:val="003A497E"/>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C9"/>
    <w:rsid w:val="003C226A"/>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29"/>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17"/>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87"/>
    <w:rsid w:val="004964A8"/>
    <w:rsid w:val="0049653E"/>
    <w:rsid w:val="0049681D"/>
    <w:rsid w:val="0049684C"/>
    <w:rsid w:val="00496964"/>
    <w:rsid w:val="004969AF"/>
    <w:rsid w:val="00496B8E"/>
    <w:rsid w:val="00496BEF"/>
    <w:rsid w:val="00497809"/>
    <w:rsid w:val="0049789D"/>
    <w:rsid w:val="0049792C"/>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B34"/>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E25"/>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D9"/>
    <w:rsid w:val="00524DF5"/>
    <w:rsid w:val="00524E6A"/>
    <w:rsid w:val="00524EE1"/>
    <w:rsid w:val="00525118"/>
    <w:rsid w:val="005251DA"/>
    <w:rsid w:val="00525407"/>
    <w:rsid w:val="00525797"/>
    <w:rsid w:val="00525AF1"/>
    <w:rsid w:val="00525F16"/>
    <w:rsid w:val="00525F71"/>
    <w:rsid w:val="0052607A"/>
    <w:rsid w:val="00526270"/>
    <w:rsid w:val="0052656E"/>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18"/>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6BAB"/>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27"/>
    <w:rsid w:val="00550D45"/>
    <w:rsid w:val="00550D6F"/>
    <w:rsid w:val="00550E2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2F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49"/>
    <w:rsid w:val="0058764D"/>
    <w:rsid w:val="00587911"/>
    <w:rsid w:val="00587B01"/>
    <w:rsid w:val="00587BB1"/>
    <w:rsid w:val="00587D99"/>
    <w:rsid w:val="00587E35"/>
    <w:rsid w:val="00590203"/>
    <w:rsid w:val="005908AF"/>
    <w:rsid w:val="00590A9B"/>
    <w:rsid w:val="00590BF6"/>
    <w:rsid w:val="00590D0A"/>
    <w:rsid w:val="00590F94"/>
    <w:rsid w:val="005911A7"/>
    <w:rsid w:val="00591337"/>
    <w:rsid w:val="00591402"/>
    <w:rsid w:val="00591777"/>
    <w:rsid w:val="005918B2"/>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4F"/>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80F"/>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3CAB"/>
    <w:rsid w:val="00644200"/>
    <w:rsid w:val="0064428B"/>
    <w:rsid w:val="006444C9"/>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BEC"/>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6D02"/>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D1B"/>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B7B62"/>
    <w:rsid w:val="006C03B2"/>
    <w:rsid w:val="006C06B5"/>
    <w:rsid w:val="006C0873"/>
    <w:rsid w:val="006C09DD"/>
    <w:rsid w:val="006C0A1A"/>
    <w:rsid w:val="006C0E4D"/>
    <w:rsid w:val="006C0FE3"/>
    <w:rsid w:val="006C10E5"/>
    <w:rsid w:val="006C1B1C"/>
    <w:rsid w:val="006C1B3F"/>
    <w:rsid w:val="006C1D7A"/>
    <w:rsid w:val="006C1D9E"/>
    <w:rsid w:val="006C1F14"/>
    <w:rsid w:val="006C1FF8"/>
    <w:rsid w:val="006C20C0"/>
    <w:rsid w:val="006C239E"/>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ED6"/>
    <w:rsid w:val="006D4F72"/>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7B"/>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7A5"/>
    <w:rsid w:val="006E3903"/>
    <w:rsid w:val="006E3D3A"/>
    <w:rsid w:val="006E4043"/>
    <w:rsid w:val="006E4469"/>
    <w:rsid w:val="006E459B"/>
    <w:rsid w:val="006E4848"/>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93"/>
    <w:rsid w:val="006F06FC"/>
    <w:rsid w:val="006F090B"/>
    <w:rsid w:val="006F0944"/>
    <w:rsid w:val="006F0BB8"/>
    <w:rsid w:val="006F0C12"/>
    <w:rsid w:val="006F0C5B"/>
    <w:rsid w:val="006F0D22"/>
    <w:rsid w:val="006F0EB1"/>
    <w:rsid w:val="006F0F8D"/>
    <w:rsid w:val="006F1008"/>
    <w:rsid w:val="006F10AB"/>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4E"/>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6"/>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7A"/>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67A8D"/>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1F6"/>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1B87"/>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346"/>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02F"/>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443"/>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DFC"/>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D3F"/>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A90"/>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5FA"/>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60"/>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12D"/>
    <w:rsid w:val="00A20167"/>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1E6"/>
    <w:rsid w:val="00A35500"/>
    <w:rsid w:val="00A35735"/>
    <w:rsid w:val="00A3583A"/>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9ED"/>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885"/>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887"/>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320"/>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CE3"/>
    <w:rsid w:val="00B3331B"/>
    <w:rsid w:val="00B33595"/>
    <w:rsid w:val="00B3359B"/>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348"/>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D3E"/>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27"/>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6C7"/>
    <w:rsid w:val="00B948C6"/>
    <w:rsid w:val="00B94D74"/>
    <w:rsid w:val="00B94F95"/>
    <w:rsid w:val="00B95056"/>
    <w:rsid w:val="00B950E8"/>
    <w:rsid w:val="00B95242"/>
    <w:rsid w:val="00B954FC"/>
    <w:rsid w:val="00B95556"/>
    <w:rsid w:val="00B95724"/>
    <w:rsid w:val="00B95790"/>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6D73"/>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AAF"/>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4C66"/>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FE"/>
    <w:rsid w:val="00BE2B2C"/>
    <w:rsid w:val="00BE2BF1"/>
    <w:rsid w:val="00BE2DC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2D0"/>
    <w:rsid w:val="00BF1309"/>
    <w:rsid w:val="00BF159B"/>
    <w:rsid w:val="00BF17DF"/>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06"/>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11"/>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ECE"/>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EF5"/>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1C2"/>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80A"/>
    <w:rsid w:val="00CB4E71"/>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643"/>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1FC"/>
    <w:rsid w:val="00CD42F3"/>
    <w:rsid w:val="00CD4400"/>
    <w:rsid w:val="00CD492B"/>
    <w:rsid w:val="00CD49E6"/>
    <w:rsid w:val="00CD4B20"/>
    <w:rsid w:val="00CD4D5F"/>
    <w:rsid w:val="00CD4DBB"/>
    <w:rsid w:val="00CD4DD7"/>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66"/>
    <w:rsid w:val="00D02177"/>
    <w:rsid w:val="00D02369"/>
    <w:rsid w:val="00D0253B"/>
    <w:rsid w:val="00D02650"/>
    <w:rsid w:val="00D02703"/>
    <w:rsid w:val="00D02C36"/>
    <w:rsid w:val="00D02C52"/>
    <w:rsid w:val="00D02DBA"/>
    <w:rsid w:val="00D02E17"/>
    <w:rsid w:val="00D0327B"/>
    <w:rsid w:val="00D032D3"/>
    <w:rsid w:val="00D03317"/>
    <w:rsid w:val="00D03334"/>
    <w:rsid w:val="00D03614"/>
    <w:rsid w:val="00D036ED"/>
    <w:rsid w:val="00D037D8"/>
    <w:rsid w:val="00D03B3E"/>
    <w:rsid w:val="00D03CD2"/>
    <w:rsid w:val="00D03F17"/>
    <w:rsid w:val="00D03FA1"/>
    <w:rsid w:val="00D03FFC"/>
    <w:rsid w:val="00D0436A"/>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D65"/>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407"/>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483"/>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493"/>
    <w:rsid w:val="00D917C1"/>
    <w:rsid w:val="00D917E6"/>
    <w:rsid w:val="00D91884"/>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1E8"/>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1ED4"/>
    <w:rsid w:val="00EA21CE"/>
    <w:rsid w:val="00EA21F0"/>
    <w:rsid w:val="00EA2271"/>
    <w:rsid w:val="00EA26D5"/>
    <w:rsid w:val="00EA26D7"/>
    <w:rsid w:val="00EA2730"/>
    <w:rsid w:val="00EA278E"/>
    <w:rsid w:val="00EA296A"/>
    <w:rsid w:val="00EA2A74"/>
    <w:rsid w:val="00EA2CBC"/>
    <w:rsid w:val="00EA2E12"/>
    <w:rsid w:val="00EA3D67"/>
    <w:rsid w:val="00EA3DB9"/>
    <w:rsid w:val="00EA4581"/>
    <w:rsid w:val="00EA475F"/>
    <w:rsid w:val="00EA482E"/>
    <w:rsid w:val="00EA4877"/>
    <w:rsid w:val="00EA4A74"/>
    <w:rsid w:val="00EA4A7A"/>
    <w:rsid w:val="00EA4AC2"/>
    <w:rsid w:val="00EA4F99"/>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9B6"/>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70FC"/>
    <w:rsid w:val="00ED7140"/>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D8D"/>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25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797"/>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10"/>
    <w:rsid w:val="00F528B9"/>
    <w:rsid w:val="00F529E6"/>
    <w:rsid w:val="00F52A0E"/>
    <w:rsid w:val="00F52A47"/>
    <w:rsid w:val="00F52A4B"/>
    <w:rsid w:val="00F52C6C"/>
    <w:rsid w:val="00F52FA8"/>
    <w:rsid w:val="00F5307C"/>
    <w:rsid w:val="00F531A7"/>
    <w:rsid w:val="00F536D9"/>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6"/>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37D"/>
    <w:rsid w:val="00FC7B92"/>
    <w:rsid w:val="00FC7D0E"/>
    <w:rsid w:val="00FC7DD2"/>
    <w:rsid w:val="00FC7EF2"/>
    <w:rsid w:val="00FC7F93"/>
    <w:rsid w:val="00FD0418"/>
    <w:rsid w:val="00FD04B1"/>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27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3FF52E6"/>
    <w:rsid w:val="04D34DAB"/>
    <w:rsid w:val="05D600DB"/>
    <w:rsid w:val="05FE643D"/>
    <w:rsid w:val="06944131"/>
    <w:rsid w:val="073E1445"/>
    <w:rsid w:val="077E5D93"/>
    <w:rsid w:val="07A562C0"/>
    <w:rsid w:val="091E7FCA"/>
    <w:rsid w:val="09EB1139"/>
    <w:rsid w:val="0A5574E6"/>
    <w:rsid w:val="0B1E1ED1"/>
    <w:rsid w:val="0B47512F"/>
    <w:rsid w:val="0B484902"/>
    <w:rsid w:val="0BCA02BC"/>
    <w:rsid w:val="0BFC3679"/>
    <w:rsid w:val="0C5327A1"/>
    <w:rsid w:val="0C82125C"/>
    <w:rsid w:val="0CA8484F"/>
    <w:rsid w:val="0CD226C5"/>
    <w:rsid w:val="0CFD0A22"/>
    <w:rsid w:val="0D8750C6"/>
    <w:rsid w:val="0DBD52DD"/>
    <w:rsid w:val="0DE90A49"/>
    <w:rsid w:val="0E07281B"/>
    <w:rsid w:val="0EF10074"/>
    <w:rsid w:val="0F57214A"/>
    <w:rsid w:val="0F7A2DA2"/>
    <w:rsid w:val="0FFF7300"/>
    <w:rsid w:val="11307268"/>
    <w:rsid w:val="114C4360"/>
    <w:rsid w:val="115248A6"/>
    <w:rsid w:val="11E7611C"/>
    <w:rsid w:val="12C516C5"/>
    <w:rsid w:val="132D33AD"/>
    <w:rsid w:val="13DD6866"/>
    <w:rsid w:val="144010D7"/>
    <w:rsid w:val="14696959"/>
    <w:rsid w:val="155C0C03"/>
    <w:rsid w:val="15EF6E0B"/>
    <w:rsid w:val="16477688"/>
    <w:rsid w:val="16635EBF"/>
    <w:rsid w:val="168D50CA"/>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B9202C9"/>
    <w:rsid w:val="1C4262AF"/>
    <w:rsid w:val="1DF874DA"/>
    <w:rsid w:val="1E1F1AE2"/>
    <w:rsid w:val="1F67324B"/>
    <w:rsid w:val="1F934966"/>
    <w:rsid w:val="1FAC4A7C"/>
    <w:rsid w:val="1FDB4955"/>
    <w:rsid w:val="20AA7DE2"/>
    <w:rsid w:val="214A52CD"/>
    <w:rsid w:val="21B62937"/>
    <w:rsid w:val="22F45BD3"/>
    <w:rsid w:val="23D51E8E"/>
    <w:rsid w:val="242C1715"/>
    <w:rsid w:val="253F328A"/>
    <w:rsid w:val="257D46D8"/>
    <w:rsid w:val="25FF3CEA"/>
    <w:rsid w:val="261C52D6"/>
    <w:rsid w:val="26CD24AA"/>
    <w:rsid w:val="275E4CAF"/>
    <w:rsid w:val="28507E5F"/>
    <w:rsid w:val="28881552"/>
    <w:rsid w:val="28A32E4B"/>
    <w:rsid w:val="291D4B57"/>
    <w:rsid w:val="29BC4919"/>
    <w:rsid w:val="2A087021"/>
    <w:rsid w:val="2A2815BA"/>
    <w:rsid w:val="2AAA3935"/>
    <w:rsid w:val="2B0C3525"/>
    <w:rsid w:val="2B130FF0"/>
    <w:rsid w:val="2B352D15"/>
    <w:rsid w:val="2C3F3C72"/>
    <w:rsid w:val="2C9E0726"/>
    <w:rsid w:val="2CB8246C"/>
    <w:rsid w:val="2CDC465F"/>
    <w:rsid w:val="2D6C3D15"/>
    <w:rsid w:val="2DCD50A0"/>
    <w:rsid w:val="2DF75A16"/>
    <w:rsid w:val="2F4A3718"/>
    <w:rsid w:val="2F640AB4"/>
    <w:rsid w:val="2F794161"/>
    <w:rsid w:val="301C6897"/>
    <w:rsid w:val="302118CA"/>
    <w:rsid w:val="3055321F"/>
    <w:rsid w:val="30AF4587"/>
    <w:rsid w:val="314B5DA1"/>
    <w:rsid w:val="314D5365"/>
    <w:rsid w:val="3220610E"/>
    <w:rsid w:val="326D2D2E"/>
    <w:rsid w:val="3270785C"/>
    <w:rsid w:val="32984853"/>
    <w:rsid w:val="32A45B09"/>
    <w:rsid w:val="32CB08AC"/>
    <w:rsid w:val="33420792"/>
    <w:rsid w:val="34584CB5"/>
    <w:rsid w:val="346554A3"/>
    <w:rsid w:val="348D62CF"/>
    <w:rsid w:val="349757D4"/>
    <w:rsid w:val="34CA5D10"/>
    <w:rsid w:val="35980753"/>
    <w:rsid w:val="360C065C"/>
    <w:rsid w:val="365C06DA"/>
    <w:rsid w:val="369A5C80"/>
    <w:rsid w:val="36AC5FC3"/>
    <w:rsid w:val="37CF443F"/>
    <w:rsid w:val="382C461C"/>
    <w:rsid w:val="38C44AC1"/>
    <w:rsid w:val="38D927EE"/>
    <w:rsid w:val="393A13DC"/>
    <w:rsid w:val="396737B6"/>
    <w:rsid w:val="39A860D1"/>
    <w:rsid w:val="39B36A2F"/>
    <w:rsid w:val="3A4E5036"/>
    <w:rsid w:val="3A86255F"/>
    <w:rsid w:val="3A9C466B"/>
    <w:rsid w:val="3AB64D48"/>
    <w:rsid w:val="3C392054"/>
    <w:rsid w:val="3C8A3097"/>
    <w:rsid w:val="3DB97457"/>
    <w:rsid w:val="3DEC5B19"/>
    <w:rsid w:val="3EA65388"/>
    <w:rsid w:val="3EA9306E"/>
    <w:rsid w:val="3EFF6E47"/>
    <w:rsid w:val="40370A52"/>
    <w:rsid w:val="40702C44"/>
    <w:rsid w:val="40C66724"/>
    <w:rsid w:val="40E659A6"/>
    <w:rsid w:val="418C75AE"/>
    <w:rsid w:val="41A00728"/>
    <w:rsid w:val="41AC465B"/>
    <w:rsid w:val="426F4271"/>
    <w:rsid w:val="42F36A83"/>
    <w:rsid w:val="436D0DA2"/>
    <w:rsid w:val="43D352EF"/>
    <w:rsid w:val="45143666"/>
    <w:rsid w:val="45153D51"/>
    <w:rsid w:val="45D27140"/>
    <w:rsid w:val="45E71F35"/>
    <w:rsid w:val="46472BD6"/>
    <w:rsid w:val="46A25B4B"/>
    <w:rsid w:val="47064DB9"/>
    <w:rsid w:val="47E10915"/>
    <w:rsid w:val="47FA05F9"/>
    <w:rsid w:val="48FC7837"/>
    <w:rsid w:val="4920562E"/>
    <w:rsid w:val="49560EC5"/>
    <w:rsid w:val="49CD71DC"/>
    <w:rsid w:val="4A747570"/>
    <w:rsid w:val="4BC113DA"/>
    <w:rsid w:val="4C065C6F"/>
    <w:rsid w:val="4C1E20A4"/>
    <w:rsid w:val="4C616DF4"/>
    <w:rsid w:val="4C7A1D31"/>
    <w:rsid w:val="4D0637B0"/>
    <w:rsid w:val="4DE85804"/>
    <w:rsid w:val="4DF0088C"/>
    <w:rsid w:val="4E650FF7"/>
    <w:rsid w:val="4E7546AA"/>
    <w:rsid w:val="4E756AEA"/>
    <w:rsid w:val="4F051173"/>
    <w:rsid w:val="4FA53567"/>
    <w:rsid w:val="4FCD6517"/>
    <w:rsid w:val="4FDA58FD"/>
    <w:rsid w:val="50007C7D"/>
    <w:rsid w:val="51135509"/>
    <w:rsid w:val="53455F2C"/>
    <w:rsid w:val="53822245"/>
    <w:rsid w:val="538D4004"/>
    <w:rsid w:val="53CA129E"/>
    <w:rsid w:val="53E912D0"/>
    <w:rsid w:val="54521A3B"/>
    <w:rsid w:val="5499631B"/>
    <w:rsid w:val="55EF15B7"/>
    <w:rsid w:val="565F218C"/>
    <w:rsid w:val="56FD3D85"/>
    <w:rsid w:val="57285018"/>
    <w:rsid w:val="57EF37D7"/>
    <w:rsid w:val="585C1740"/>
    <w:rsid w:val="588F1BE4"/>
    <w:rsid w:val="59C87797"/>
    <w:rsid w:val="59D32AF4"/>
    <w:rsid w:val="5A5D1224"/>
    <w:rsid w:val="5AF37A91"/>
    <w:rsid w:val="5AF75C44"/>
    <w:rsid w:val="5BA80B9F"/>
    <w:rsid w:val="5C5352A0"/>
    <w:rsid w:val="5D1D7234"/>
    <w:rsid w:val="5E481D0D"/>
    <w:rsid w:val="5E89562B"/>
    <w:rsid w:val="5EDA5B99"/>
    <w:rsid w:val="5FE65309"/>
    <w:rsid w:val="608C0C61"/>
    <w:rsid w:val="60A35B46"/>
    <w:rsid w:val="60C07B37"/>
    <w:rsid w:val="60C66FCB"/>
    <w:rsid w:val="61733338"/>
    <w:rsid w:val="61BE67B4"/>
    <w:rsid w:val="627B75CB"/>
    <w:rsid w:val="63170C53"/>
    <w:rsid w:val="63262D86"/>
    <w:rsid w:val="63395903"/>
    <w:rsid w:val="63AB52F0"/>
    <w:rsid w:val="63B33391"/>
    <w:rsid w:val="660D30C4"/>
    <w:rsid w:val="66DC061F"/>
    <w:rsid w:val="676579D3"/>
    <w:rsid w:val="68300070"/>
    <w:rsid w:val="68591022"/>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6A413B"/>
    <w:rsid w:val="717C48CE"/>
    <w:rsid w:val="718E3CA1"/>
    <w:rsid w:val="72086169"/>
    <w:rsid w:val="72216EDA"/>
    <w:rsid w:val="72D41588"/>
    <w:rsid w:val="72D4643E"/>
    <w:rsid w:val="72E03BF5"/>
    <w:rsid w:val="73020CCA"/>
    <w:rsid w:val="74936323"/>
    <w:rsid w:val="74976F32"/>
    <w:rsid w:val="750351BC"/>
    <w:rsid w:val="753A4929"/>
    <w:rsid w:val="760C52CD"/>
    <w:rsid w:val="764E39F5"/>
    <w:rsid w:val="76927D6F"/>
    <w:rsid w:val="773E6A23"/>
    <w:rsid w:val="775F1EEE"/>
    <w:rsid w:val="77B21C2C"/>
    <w:rsid w:val="77D107D2"/>
    <w:rsid w:val="77FB24BA"/>
    <w:rsid w:val="790A7749"/>
    <w:rsid w:val="793F292D"/>
    <w:rsid w:val="7A5032EC"/>
    <w:rsid w:val="7B36013F"/>
    <w:rsid w:val="7B6845B1"/>
    <w:rsid w:val="7B786A6A"/>
    <w:rsid w:val="7BCB5126"/>
    <w:rsid w:val="7BF42A85"/>
    <w:rsid w:val="7C762784"/>
    <w:rsid w:val="7CE17DF9"/>
    <w:rsid w:val="7D395D5F"/>
    <w:rsid w:val="7D3976DF"/>
    <w:rsid w:val="7D532FD5"/>
    <w:rsid w:val="7D595748"/>
    <w:rsid w:val="7D8062A2"/>
    <w:rsid w:val="7DC82E82"/>
    <w:rsid w:val="7DEB1154"/>
    <w:rsid w:val="7E7E15D1"/>
    <w:rsid w:val="7EA23BAF"/>
    <w:rsid w:val="7EB17BA6"/>
    <w:rsid w:val="7EC66ACE"/>
    <w:rsid w:val="7EE862B1"/>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FA62C"/>
  <w15:docId w15:val="{0292B3B4-7B17-48E9-8392-685F4CBCD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407"/>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1"/>
    <w:next w:val="a1"/>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1"/>
    <w:link w:val="20"/>
    <w:uiPriority w:val="9"/>
    <w:qFormat/>
    <w:pPr>
      <w:spacing w:after="240"/>
      <w:outlineLvl w:val="1"/>
    </w:pPr>
    <w:rPr>
      <w:rFonts w:ascii="Arial" w:eastAsia="黑体" w:hAnsi="Arial" w:cs="Times New Roman"/>
      <w:sz w:val="24"/>
      <w:szCs w:val="24"/>
    </w:rPr>
  </w:style>
  <w:style w:type="paragraph" w:styleId="3">
    <w:name w:val="heading 3"/>
    <w:basedOn w:val="2"/>
    <w:next w:val="a1"/>
    <w:link w:val="30"/>
    <w:qFormat/>
    <w:pPr>
      <w:spacing w:before="260" w:after="260" w:line="416" w:lineRule="auto"/>
      <w:outlineLvl w:val="2"/>
    </w:pPr>
    <w:rPr>
      <w:bCs/>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1440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14407"/>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qFormat/>
    <w:rPr>
      <w:sz w:val="18"/>
      <w:szCs w:val="18"/>
    </w:rPr>
  </w:style>
  <w:style w:type="paragraph" w:styleId="af1">
    <w:name w:val="footer"/>
    <w:basedOn w:val="a1"/>
    <w:link w:val="af2"/>
    <w:qFormat/>
    <w:pPr>
      <w:tabs>
        <w:tab w:val="center" w:pos="4510"/>
        <w:tab w:val="right" w:pos="9020"/>
      </w:tabs>
    </w:pPr>
    <w:rPr>
      <w:rFonts w:eastAsia="宋体" w:cs="Times New Roman"/>
      <w:sz w:val="18"/>
      <w:szCs w:val="18"/>
    </w:rPr>
  </w:style>
  <w:style w:type="paragraph" w:styleId="af3">
    <w:name w:val="header"/>
    <w:link w:val="11"/>
    <w:qFormat/>
    <w:pPr>
      <w:tabs>
        <w:tab w:val="center" w:pos="4153"/>
        <w:tab w:val="right" w:pos="8306"/>
      </w:tabs>
      <w:snapToGrid w:val="0"/>
      <w:spacing w:after="160" w:line="259" w:lineRule="auto"/>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basedOn w:val="a3"/>
    <w:uiPriority w:val="39"/>
    <w:rsid w:val="00496487"/>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character" w:customStyle="1" w:styleId="af0">
    <w:name w:val="批注框文本 字符"/>
    <w:basedOn w:val="a2"/>
    <w:link w:val="af"/>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basedOn w:val="a2"/>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basedOn w:val="a1"/>
    <w:link w:val="aff4"/>
    <w:uiPriority w:val="34"/>
    <w:qFormat/>
    <w:rsid w:val="00496487"/>
    <w:pPr>
      <w:ind w:left="720"/>
    </w:pPr>
    <w:rPr>
      <w:rFonts w:eastAsia="Calibri"/>
      <w:lang w:val="x-none"/>
    </w:rPr>
  </w:style>
  <w:style w:type="paragraph" w:customStyle="1" w:styleId="Reference">
    <w:name w:val="Reference"/>
    <w:basedOn w:val="ad"/>
    <w:qFormat/>
    <w:pPr>
      <w:tabs>
        <w:tab w:val="left" w:pos="360"/>
      </w:tabs>
      <w:suppressAutoHyphens/>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eastAsia="宋体" w:hAnsi="Arial"/>
      <w:sz w:val="18"/>
      <w:szCs w:val="18"/>
      <w:lang w:val="en-US"/>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9">
    <w:name w:val="题注 字符"/>
    <w:link w:val="a8"/>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rPr>
      <w:rFonts w:ascii="Arial" w:eastAsia="宋体" w:hAnsi="Arial"/>
      <w:sz w:val="18"/>
      <w:szCs w:val="18"/>
      <w:lang w:val="en-US"/>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
    <w:name w:val="插图题注"/>
    <w:next w:val="a1"/>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ff3"/>
    <w:uiPriority w:val="34"/>
    <w:rsid w:val="00496487"/>
    <w:rPr>
      <w:rFonts w:ascii="Arial" w:eastAsia="Calibri" w:hAnsi="Arial" w:cstheme="minorBidi"/>
      <w:kern w:val="2"/>
      <w:sz w:val="22"/>
      <w:szCs w:val="22"/>
      <w:lang w:val="x-none" w:eastAsia="en-US"/>
      <w14:ligatures w14:val="standardContextual"/>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qFormat/>
    <w:pPr>
      <w:keepNext/>
      <w:spacing w:before="80" w:after="80"/>
      <w:jc w:val="center"/>
    </w:pPr>
  </w:style>
  <w:style w:type="paragraph" w:customStyle="1" w:styleId="afff">
    <w:name w:val="文档标题"/>
    <w:basedOn w:val="a1"/>
    <w:qFormat/>
    <w:pPr>
      <w:tabs>
        <w:tab w:val="left" w:pos="0"/>
      </w:tabs>
      <w:spacing w:before="300" w:after="300"/>
      <w:jc w:val="center"/>
    </w:pPr>
    <w:rPr>
      <w:rFonts w:eastAsia="黑体"/>
      <w:sz w:val="36"/>
      <w:szCs w:val="36"/>
    </w:rPr>
  </w:style>
  <w:style w:type="paragraph" w:customStyle="1" w:styleId="afff0">
    <w:name w:val="正文（首行不缩进）"/>
    <w:basedOn w:val="a1"/>
    <w:qFormat/>
  </w:style>
  <w:style w:type="paragraph" w:customStyle="1" w:styleId="afff1">
    <w:name w:val="注示头"/>
    <w:basedOn w:val="a1"/>
    <w:qFormat/>
    <w:pPr>
      <w:pBdr>
        <w:top w:val="single" w:sz="4" w:space="1" w:color="000000"/>
      </w:pBdr>
    </w:pPr>
    <w:rPr>
      <w:rFonts w:eastAsia="黑体"/>
      <w:sz w:val="18"/>
    </w:rPr>
  </w:style>
  <w:style w:type="paragraph" w:customStyle="1" w:styleId="afff2">
    <w:name w:val="注示文本"/>
    <w:basedOn w:val="a1"/>
    <w:qFormat/>
    <w:pPr>
      <w:pBdr>
        <w:bottom w:val="single" w:sz="4" w:space="1" w:color="000000"/>
      </w:pBdr>
      <w:ind w:firstLine="360"/>
    </w:pPr>
    <w:rPr>
      <w:rFonts w:eastAsia="楷体_GB2312"/>
      <w:sz w:val="18"/>
      <w:szCs w:val="18"/>
    </w:rPr>
  </w:style>
  <w:style w:type="paragraph" w:customStyle="1" w:styleId="afff3">
    <w:name w:val="编写建议"/>
    <w:basedOn w:val="a1"/>
    <w:qFormat/>
    <w:pPr>
      <w:ind w:firstLine="420"/>
    </w:pPr>
    <w:rPr>
      <w:rFonts w:cs="Arial"/>
      <w:i/>
      <w:color w:val="0000FF"/>
    </w:rPr>
  </w:style>
  <w:style w:type="character" w:customStyle="1" w:styleId="afff4">
    <w:name w:val="样式一"/>
    <w:basedOn w:val="a2"/>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2"/>
    <w:uiPriority w:val="33"/>
    <w:qFormat/>
    <w:rPr>
      <w:b/>
      <w:bCs/>
      <w:i/>
      <w:iCs/>
      <w:spacing w:val="5"/>
    </w:rPr>
  </w:style>
  <w:style w:type="paragraph" w:customStyle="1" w:styleId="Bullets">
    <w:name w:val="Bullets"/>
    <w:basedOn w:val="a1"/>
    <w:qFormat/>
    <w:pPr>
      <w:overflowPunct w:val="0"/>
      <w:adjustRightInd w:val="0"/>
      <w:spacing w:after="180"/>
      <w:ind w:left="720" w:hanging="360"/>
      <w:textAlignment w:val="baseline"/>
    </w:pPr>
    <w:rPr>
      <w:rFonts w:ascii="Times New Roman" w:eastAsia="Batang" w:hAnsi="Times New Roman" w:cs="Times New Roman"/>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24</Pages>
  <Words>8327</Words>
  <Characters>47468</Characters>
  <Application>Microsoft Office Word</Application>
  <DocSecurity>0</DocSecurity>
  <Lines>395</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55684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60</cp:revision>
  <cp:lastPrinted>2011-11-10T16:49:00Z</cp:lastPrinted>
  <dcterms:created xsi:type="dcterms:W3CDTF">2024-02-26T13:55:00Z</dcterms:created>
  <dcterms:modified xsi:type="dcterms:W3CDTF">2024-02-28T06:16:00Z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4343468056D04C5EA26090A9E57A1119</vt:lpwstr>
  </property>
  <property fmtid="{D5CDD505-2E9C-101B-9397-08002B2CF9AE}" pid="20" name="MSIP_Label_a7295cc1-d279-42ac-ab4d-3b0f4fece050_Enabled">
    <vt:lpwstr>true</vt:lpwstr>
  </property>
  <property fmtid="{D5CDD505-2E9C-101B-9397-08002B2CF9AE}" pid="21" name="MSIP_Label_a7295cc1-d279-42ac-ab4d-3b0f4fece050_SetDate">
    <vt:lpwstr>2024-02-26T09:49:25Z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45afe3c8-0fd3-427c-b677-4e4181791ffd</vt:lpwstr>
  </property>
  <property fmtid="{D5CDD505-2E9C-101B-9397-08002B2CF9AE}" pid="26" name="MSIP_Label_a7295cc1-d279-42ac-ab4d-3b0f4fece050_ContentBits">
    <vt:lpwstr>0</vt:lpwstr>
  </property>
</Properties>
</file>